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2C666" w14:textId="3BDDAFC6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D30BD" w:rsidRPr="001D30BD">
        <w:rPr>
          <w:rFonts w:ascii="Arial" w:eastAsia="SimSun" w:hAnsi="Arial"/>
          <w:b/>
          <w:bCs/>
          <w:sz w:val="24"/>
          <w:lang w:eastAsia="ja-JP"/>
        </w:rPr>
        <w:t>R4-2104422</w:t>
      </w:r>
    </w:p>
    <w:p w14:paraId="15A1E07E" w14:textId="77777777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12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>
        <w:rPr>
          <w:rFonts w:eastAsia="SimSun"/>
        </w:rPr>
        <w:t xml:space="preserve"> </w:t>
      </w:r>
      <w:r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1FA5DA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5C31F0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 xml:space="preserve">TP to </w:t>
      </w:r>
      <w:r w:rsidR="005C31F0">
        <w:rPr>
          <w:rFonts w:ascii="Arial" w:hAnsi="Arial" w:cs="Arial"/>
          <w:b/>
          <w:sz w:val="22"/>
          <w:szCs w:val="22"/>
        </w:rPr>
        <w:t>TR 3</w:t>
      </w:r>
      <w:r w:rsidR="00A915B4">
        <w:rPr>
          <w:rFonts w:ascii="Arial" w:hAnsi="Arial" w:cs="Arial"/>
          <w:b/>
          <w:sz w:val="22"/>
          <w:szCs w:val="22"/>
        </w:rPr>
        <w:t>8</w:t>
      </w:r>
      <w:r w:rsidR="005C31F0">
        <w:rPr>
          <w:rFonts w:ascii="Arial" w:hAnsi="Arial" w:cs="Arial"/>
          <w:b/>
          <w:sz w:val="22"/>
          <w:szCs w:val="22"/>
        </w:rPr>
        <w:t>.717-</w:t>
      </w:r>
      <w:r w:rsidR="00A915B4">
        <w:rPr>
          <w:rFonts w:ascii="Arial" w:hAnsi="Arial" w:cs="Arial"/>
          <w:b/>
          <w:sz w:val="22"/>
          <w:szCs w:val="22"/>
        </w:rPr>
        <w:t>04</w:t>
      </w:r>
      <w:r w:rsidR="005C31F0">
        <w:rPr>
          <w:rFonts w:ascii="Arial" w:hAnsi="Arial" w:cs="Arial"/>
          <w:b/>
          <w:sz w:val="22"/>
          <w:szCs w:val="22"/>
        </w:rPr>
        <w:t>-</w:t>
      </w:r>
      <w:r w:rsidR="00A915B4">
        <w:rPr>
          <w:rFonts w:ascii="Arial" w:hAnsi="Arial" w:cs="Arial"/>
          <w:b/>
          <w:sz w:val="22"/>
          <w:szCs w:val="22"/>
        </w:rPr>
        <w:t>0</w:t>
      </w:r>
      <w:r w:rsidR="005C31F0">
        <w:rPr>
          <w:rFonts w:ascii="Arial" w:hAnsi="Arial" w:cs="Arial"/>
          <w:b/>
          <w:sz w:val="22"/>
          <w:szCs w:val="22"/>
        </w:rPr>
        <w:t xml:space="preserve">1: </w:t>
      </w:r>
      <w:r w:rsidR="00A915B4" w:rsidRPr="00A915B4">
        <w:rPr>
          <w:rFonts w:ascii="Arial" w:hAnsi="Arial" w:cs="Arial"/>
          <w:b/>
          <w:sz w:val="22"/>
          <w:szCs w:val="22"/>
        </w:rPr>
        <w:t>CA_n25-n41-n66-n77</w:t>
      </w:r>
    </w:p>
    <w:p w14:paraId="3155ED9A" w14:textId="70325BF7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5C31F0">
        <w:rPr>
          <w:rFonts w:ascii="Arial" w:hAnsi="Arial" w:cs="Arial"/>
          <w:b/>
          <w:sz w:val="22"/>
          <w:szCs w:val="22"/>
        </w:rPr>
        <w:tab/>
        <w:t>Nokia, T</w:t>
      </w:r>
      <w:r w:rsidR="00BC68B0">
        <w:rPr>
          <w:rFonts w:ascii="Arial" w:hAnsi="Arial" w:cs="Arial"/>
          <w:b/>
          <w:sz w:val="22"/>
          <w:szCs w:val="22"/>
        </w:rPr>
        <w:t>-Mobile USA</w:t>
      </w:r>
    </w:p>
    <w:p w14:paraId="6FC2501C" w14:textId="5A350C2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74578" w:rsidRPr="00674578">
        <w:rPr>
          <w:rFonts w:ascii="Arial" w:hAnsi="Arial" w:cs="Arial"/>
          <w:b/>
          <w:sz w:val="22"/>
          <w:szCs w:val="22"/>
        </w:rPr>
        <w:t>7.10.2</w:t>
      </w:r>
    </w:p>
    <w:p w14:paraId="0C883BB6" w14:textId="08EE3D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7AC1485C" w14:textId="2F7B2991" w:rsidR="002F1940" w:rsidRDefault="005C31F0" w:rsidP="002F1940">
      <w:r>
        <w:t xml:space="preserve">This contribution is a TP into </w:t>
      </w:r>
      <w:r w:rsidR="00BC68B0" w:rsidRPr="00BC68B0">
        <w:t>TR 38.717-04-01</w:t>
      </w:r>
      <w:r>
        <w:t>to introduce</w:t>
      </w:r>
      <w:r w:rsidRPr="005C31F0">
        <w:t xml:space="preserve"> </w:t>
      </w:r>
      <w:r w:rsidR="00BC68B0" w:rsidRPr="00BC68B0">
        <w:t>CA_n25-n41-n66-n77</w:t>
      </w:r>
    </w:p>
    <w:p w14:paraId="6BF3C4CB" w14:textId="182FEBB1" w:rsidR="007867BC" w:rsidRDefault="005C31F0" w:rsidP="002F1940">
      <w:pPr>
        <w:rPr>
          <w:color w:val="0070C0"/>
        </w:rPr>
      </w:pPr>
      <w:r w:rsidRPr="005C31F0">
        <w:rPr>
          <w:color w:val="0070C0"/>
        </w:rPr>
        <w:t>******************************* Start of TP *************************************</w:t>
      </w:r>
    </w:p>
    <w:p w14:paraId="00F2D9F5" w14:textId="77777777" w:rsidR="00386DCB" w:rsidRPr="00621714" w:rsidRDefault="00386DCB" w:rsidP="00386DCB">
      <w:pPr>
        <w:pStyle w:val="Heading2"/>
        <w:rPr>
          <w:ins w:id="4" w:author="Vasenkari, Petri J. (Nokia - FI/Espoo)" w:date="2021-03-08T12:30:00Z"/>
          <w:lang w:eastAsia="zh-CN"/>
        </w:rPr>
      </w:pPr>
      <w:bookmarkStart w:id="5" w:name="_Toc25838670"/>
      <w:bookmarkStart w:id="6" w:name="_Toc47371071"/>
      <w:bookmarkStart w:id="7" w:name="_Toc49441242"/>
      <w:bookmarkStart w:id="8" w:name="_Toc49441289"/>
      <w:ins w:id="9" w:author="Vasenkari, Petri J. (Nokia - FI/Espoo)" w:date="2021-03-08T12:30:00Z">
        <w:r>
          <w:t>5.x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bookmarkEnd w:id="5"/>
        <w:bookmarkEnd w:id="6"/>
        <w:bookmarkEnd w:id="7"/>
        <w:bookmarkEnd w:id="8"/>
        <w:r w:rsidRPr="00BC68B0">
          <w:rPr>
            <w:rFonts w:cs="Arial"/>
          </w:rPr>
          <w:t>CA_n25-n41-n66-n77</w:t>
        </w:r>
      </w:ins>
    </w:p>
    <w:p w14:paraId="7FA0355D" w14:textId="77777777" w:rsidR="00386DCB" w:rsidRPr="00621714" w:rsidRDefault="00386DCB" w:rsidP="00386DCB">
      <w:pPr>
        <w:pStyle w:val="Heading3"/>
        <w:rPr>
          <w:ins w:id="10" w:author="Vasenkari, Petri J. (Nokia - FI/Espoo)" w:date="2021-03-08T12:30:00Z"/>
        </w:rPr>
      </w:pPr>
      <w:bookmarkStart w:id="11" w:name="_Toc25838671"/>
      <w:bookmarkStart w:id="12" w:name="_Toc47371072"/>
      <w:bookmarkStart w:id="13" w:name="_Toc49441243"/>
      <w:bookmarkStart w:id="14" w:name="_Toc49441290"/>
      <w:ins w:id="15" w:author="Vasenkari, Petri J. (Nokia - FI/Espoo)" w:date="2021-03-08T12:30:00Z">
        <w:r>
          <w:t>5.x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11"/>
        <w:bookmarkEnd w:id="12"/>
        <w:bookmarkEnd w:id="13"/>
        <w:bookmarkEnd w:id="14"/>
      </w:ins>
    </w:p>
    <w:p w14:paraId="402C2050" w14:textId="77777777" w:rsidR="00386DCB" w:rsidRPr="00621714" w:rsidRDefault="00386DCB" w:rsidP="00386DCB">
      <w:pPr>
        <w:pStyle w:val="TH"/>
        <w:rPr>
          <w:ins w:id="16" w:author="Vasenkari, Petri J. (Nokia - FI/Espoo)" w:date="2021-03-08T12:30:00Z"/>
        </w:rPr>
      </w:pPr>
      <w:ins w:id="17" w:author="Vasenkari, Petri J. (Nokia - FI/Espoo)" w:date="2021-03-08T12:30:00Z">
        <w:r w:rsidRPr="00621714">
          <w:t xml:space="preserve">Table </w:t>
        </w:r>
        <w:r>
          <w:rPr>
            <w:rFonts w:hint="eastAsia"/>
            <w:lang w:eastAsia="zh-CN"/>
          </w:rPr>
          <w:t>5.x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86DCB" w:rsidRPr="00621714" w14:paraId="34494E0F" w14:textId="77777777" w:rsidTr="00A82939">
        <w:trPr>
          <w:trHeight w:val="225"/>
          <w:jc w:val="center"/>
          <w:ins w:id="18" w:author="Vasenkari, Petri J. (Nokia - FI/Espoo)" w:date="2021-03-08T12:30:00Z"/>
        </w:trPr>
        <w:tc>
          <w:tcPr>
            <w:tcW w:w="1468" w:type="dxa"/>
            <w:vMerge w:val="restart"/>
          </w:tcPr>
          <w:p w14:paraId="77E0816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9" w:author="Vasenkari, Petri J. (Nokia - FI/Espoo)" w:date="2021-03-08T12:30:00Z"/>
                <w:rFonts w:ascii="Arial" w:hAnsi="Arial"/>
                <w:b/>
                <w:sz w:val="18"/>
              </w:rPr>
            </w:pPr>
            <w:ins w:id="20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7AD0BB7B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1" w:author="Vasenkari, Petri J. (Nokia - FI/Espoo)" w:date="2021-03-08T12:30:00Z"/>
                <w:rFonts w:ascii="Arial" w:hAnsi="Arial"/>
                <w:b/>
                <w:sz w:val="18"/>
              </w:rPr>
            </w:pPr>
            <w:ins w:id="22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4B55C1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3" w:author="Vasenkari, Petri J. (Nokia - FI/Espoo)" w:date="2021-03-08T12:30:00Z"/>
                <w:rFonts w:ascii="Arial" w:hAnsi="Arial"/>
                <w:b/>
                <w:sz w:val="18"/>
              </w:rPr>
            </w:pPr>
            <w:ins w:id="24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C9AA25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5" w:author="Vasenkari, Petri J. (Nokia - FI/Espoo)" w:date="2021-03-08T12:30:00Z"/>
                <w:rFonts w:ascii="Arial" w:hAnsi="Arial"/>
                <w:b/>
                <w:sz w:val="18"/>
              </w:rPr>
            </w:pPr>
            <w:ins w:id="26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351CD9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7" w:author="Vasenkari, Petri J. (Nokia - FI/Espoo)" w:date="2021-03-08T12:30:00Z"/>
                <w:rFonts w:ascii="Arial" w:hAnsi="Arial"/>
                <w:b/>
                <w:sz w:val="18"/>
              </w:rPr>
            </w:pPr>
            <w:ins w:id="28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386DCB" w:rsidRPr="00621714" w14:paraId="577AFF1B" w14:textId="77777777" w:rsidTr="00A82939">
        <w:trPr>
          <w:trHeight w:val="225"/>
          <w:jc w:val="center"/>
          <w:ins w:id="29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7B44695E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0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A8B25C6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1734E2B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2" w:author="Vasenkari, Petri J. (Nokia - FI/Espoo)" w:date="2021-03-08T12:30:00Z"/>
                <w:rFonts w:ascii="Arial" w:hAnsi="Arial"/>
                <w:b/>
                <w:sz w:val="18"/>
              </w:rPr>
            </w:pPr>
            <w:ins w:id="33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2E957E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4" w:author="Vasenkari, Petri J. (Nokia - FI/Espoo)" w:date="2021-03-08T12:30:00Z"/>
                <w:rFonts w:ascii="Arial" w:hAnsi="Arial"/>
                <w:b/>
                <w:sz w:val="18"/>
              </w:rPr>
            </w:pPr>
            <w:ins w:id="35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2CDDE3DA" w14:textId="77777777" w:rsidR="00386DCB" w:rsidRPr="00621714" w:rsidRDefault="00386DCB" w:rsidP="00A82939">
            <w:pPr>
              <w:spacing w:after="0"/>
              <w:rPr>
                <w:ins w:id="36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6DCB" w:rsidRPr="00621714" w14:paraId="769CBB87" w14:textId="77777777" w:rsidTr="00A82939">
        <w:trPr>
          <w:trHeight w:val="189"/>
          <w:jc w:val="center"/>
          <w:ins w:id="37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249991A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8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2750A7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9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4F1F081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0" w:author="Vasenkari, Petri J. (Nokia - FI/Espoo)" w:date="2021-03-08T12:30:00Z"/>
                <w:rFonts w:ascii="Arial" w:hAnsi="Arial"/>
                <w:b/>
                <w:sz w:val="18"/>
              </w:rPr>
            </w:pPr>
            <w:ins w:id="41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74862F2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2" w:author="Vasenkari, Petri J. (Nokia - FI/Espoo)" w:date="2021-03-08T12:30:00Z"/>
                <w:rFonts w:ascii="Arial" w:hAnsi="Arial"/>
                <w:b/>
                <w:sz w:val="18"/>
              </w:rPr>
            </w:pPr>
            <w:ins w:id="43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ACC9C80" w14:textId="77777777" w:rsidR="00386DCB" w:rsidRPr="00621714" w:rsidRDefault="00386DCB" w:rsidP="00A82939">
            <w:pPr>
              <w:spacing w:after="0"/>
              <w:rPr>
                <w:ins w:id="44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6DCB" w:rsidRPr="00621714" w14:paraId="35CAB0A1" w14:textId="77777777" w:rsidTr="00A82939">
        <w:trPr>
          <w:trHeight w:val="225"/>
          <w:jc w:val="center"/>
          <w:ins w:id="45" w:author="Vasenkari, Petri J. (Nokia - FI/Espoo)" w:date="2021-03-08T12:30:00Z"/>
        </w:trPr>
        <w:tc>
          <w:tcPr>
            <w:tcW w:w="1468" w:type="dxa"/>
            <w:vMerge w:val="restart"/>
            <w:vAlign w:val="center"/>
          </w:tcPr>
          <w:p w14:paraId="75D332DC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46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47" w:author="Vasenkari, Petri J. (Nokia - FI/Espoo)" w:date="2021-03-08T12:30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CA_n25-n41-n66-n77</w:t>
              </w:r>
            </w:ins>
          </w:p>
        </w:tc>
        <w:tc>
          <w:tcPr>
            <w:tcW w:w="1067" w:type="dxa"/>
            <w:vAlign w:val="center"/>
          </w:tcPr>
          <w:p w14:paraId="425315D6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48" w:author="Vasenkari, Petri J. (Nokia - FI/Espoo)" w:date="2021-03-08T12:30:00Z"/>
                <w:rFonts w:ascii="Arial" w:eastAsia="SimSun" w:hAnsi="Arial"/>
                <w:sz w:val="18"/>
              </w:rPr>
            </w:pPr>
            <w:ins w:id="49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shd w:val="clear" w:color="auto" w:fill="auto"/>
          </w:tcPr>
          <w:p w14:paraId="08798C96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50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850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A1301C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2" w:author="Vasenkari, Petri J. (Nokia - FI/Espoo)" w:date="2021-03-08T12:30:00Z"/>
                <w:rFonts w:ascii="Arial" w:hAnsi="Arial" w:cs="Arial"/>
                <w:sz w:val="18"/>
              </w:rPr>
            </w:pPr>
            <w:ins w:id="53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0638EEDE" w14:textId="77777777" w:rsidR="00386DCB" w:rsidRPr="00621714" w:rsidRDefault="00386DCB" w:rsidP="00A82939">
            <w:pPr>
              <w:keepNext/>
              <w:keepLines/>
              <w:spacing w:after="0"/>
              <w:rPr>
                <w:ins w:id="54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5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915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51306282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56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7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930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840075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8" w:author="Vasenkari, Petri J. (Nokia - FI/Espoo)" w:date="2021-03-08T12:30:00Z"/>
                <w:rFonts w:ascii="Arial" w:hAnsi="Arial" w:cs="Arial"/>
                <w:sz w:val="18"/>
              </w:rPr>
            </w:pPr>
            <w:ins w:id="59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5B6686F2" w14:textId="77777777" w:rsidR="00386DCB" w:rsidRPr="00621714" w:rsidRDefault="00386DCB" w:rsidP="00A82939">
            <w:pPr>
              <w:keepNext/>
              <w:keepLines/>
              <w:spacing w:after="0"/>
              <w:rPr>
                <w:ins w:id="60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6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995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753D2C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08T12:30:00Z"/>
                <w:rFonts w:ascii="Arial" w:hAnsi="Arial"/>
                <w:sz w:val="18"/>
                <w:lang w:eastAsia="zh-CN"/>
              </w:rPr>
            </w:pPr>
            <w:ins w:id="63" w:author="Vasenkari, Petri J. (Nokia - FI/Espoo)" w:date="2021-03-08T12:30:00Z">
              <w:r>
                <w:rPr>
                  <w:rFonts w:ascii="Arial" w:hAnsi="Arial" w:hint="eastAsia"/>
                  <w:sz w:val="18"/>
                  <w:lang w:eastAsia="zh-CN"/>
                </w:rPr>
                <w:t>FDD</w:t>
              </w:r>
            </w:ins>
          </w:p>
        </w:tc>
      </w:tr>
      <w:tr w:rsidR="00386DCB" w:rsidRPr="00621714" w14:paraId="3587E512" w14:textId="77777777" w:rsidTr="00A82939">
        <w:trPr>
          <w:trHeight w:val="225"/>
          <w:jc w:val="center"/>
          <w:ins w:id="64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3BE6E62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6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2417716F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66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67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shd w:val="clear" w:color="auto" w:fill="auto"/>
          </w:tcPr>
          <w:p w14:paraId="326762F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68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69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34BE3E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08T12:30:00Z"/>
                <w:rFonts w:ascii="Arial" w:hAnsi="Arial" w:cs="Arial"/>
                <w:sz w:val="18"/>
              </w:rPr>
            </w:pPr>
            <w:ins w:id="7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51724C9D" w14:textId="77777777" w:rsidR="00386DCB" w:rsidRPr="00621714" w:rsidRDefault="00386DCB" w:rsidP="00A82939">
            <w:pPr>
              <w:keepNext/>
              <w:keepLines/>
              <w:spacing w:after="0"/>
              <w:rPr>
                <w:ins w:id="72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3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28F1F20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74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5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4DE21C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76" w:author="Vasenkari, Petri J. (Nokia - FI/Espoo)" w:date="2021-03-08T12:30:00Z"/>
                <w:rFonts w:ascii="Arial" w:hAnsi="Arial" w:cs="Arial"/>
                <w:sz w:val="18"/>
              </w:rPr>
            </w:pPr>
            <w:ins w:id="77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38C37E9A" w14:textId="77777777" w:rsidR="00386DCB" w:rsidRPr="00621714" w:rsidRDefault="00386DCB" w:rsidP="00A82939">
            <w:pPr>
              <w:keepNext/>
              <w:keepLines/>
              <w:spacing w:after="0"/>
              <w:rPr>
                <w:ins w:id="78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9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EDCBE93" w14:textId="38BD6E96" w:rsidR="00386DCB" w:rsidRPr="00621714" w:rsidRDefault="00A079BF" w:rsidP="00A82939">
            <w:pPr>
              <w:keepNext/>
              <w:keepLines/>
              <w:spacing w:after="0"/>
              <w:jc w:val="center"/>
              <w:rPr>
                <w:ins w:id="80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Vasenkari, Petri J. (Nokia - FI/Espoo)" w:date="2021-03-08T12:4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82" w:author="Vasenkari, Petri J. (Nokia - FI/Espoo)" w:date="2021-03-08T12:30:00Z">
              <w:r w:rsidR="00386DCB"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86DCB" w:rsidRPr="00621714" w14:paraId="7E40F884" w14:textId="77777777" w:rsidTr="00A82939">
        <w:trPr>
          <w:trHeight w:val="225"/>
          <w:jc w:val="center"/>
          <w:ins w:id="83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396BAA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289E3B9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85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86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shd w:val="clear" w:color="auto" w:fill="auto"/>
          </w:tcPr>
          <w:p w14:paraId="2EF219EF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8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88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1710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8D9A4B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89" w:author="Vasenkari, Petri J. (Nokia - FI/Espoo)" w:date="2021-03-08T12:30:00Z"/>
                <w:rFonts w:ascii="Arial" w:hAnsi="Arial" w:cs="Arial"/>
                <w:sz w:val="18"/>
              </w:rPr>
            </w:pPr>
            <w:ins w:id="90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708FDCFC" w14:textId="77777777" w:rsidR="00386DCB" w:rsidRPr="00621714" w:rsidRDefault="00386DCB" w:rsidP="00A82939">
            <w:pPr>
              <w:keepNext/>
              <w:keepLines/>
              <w:spacing w:after="0"/>
              <w:rPr>
                <w:ins w:id="9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2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1780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5A1DA2B6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93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4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2110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DF80100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95" w:author="Vasenkari, Petri J. (Nokia - FI/Espoo)" w:date="2021-03-08T12:30:00Z"/>
                <w:rFonts w:ascii="Arial" w:hAnsi="Arial" w:cs="Arial"/>
                <w:sz w:val="18"/>
              </w:rPr>
            </w:pPr>
            <w:ins w:id="96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6E4B3184" w14:textId="77777777" w:rsidR="00386DCB" w:rsidRPr="00621714" w:rsidRDefault="00386DCB" w:rsidP="00A82939">
            <w:pPr>
              <w:keepNext/>
              <w:keepLines/>
              <w:spacing w:after="0"/>
              <w:rPr>
                <w:ins w:id="9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200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5B790F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99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86DCB" w:rsidRPr="00621714" w14:paraId="59DE9A7B" w14:textId="77777777" w:rsidTr="00A82939">
        <w:trPr>
          <w:trHeight w:val="225"/>
          <w:jc w:val="center"/>
          <w:ins w:id="101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1D8AE74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2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4D74410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3" w:author="Vasenkari, Petri J. (Nokia - FI/Espoo)" w:date="2021-03-08T12:30:00Z"/>
                <w:rFonts w:ascii="Arial" w:hAnsi="Arial"/>
                <w:sz w:val="18"/>
                <w:lang w:eastAsia="zh-CN"/>
              </w:rPr>
            </w:pPr>
            <w:ins w:id="104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</w:tcPr>
          <w:p w14:paraId="015B1FA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10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06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1FD9739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7" w:author="Vasenkari, Petri J. (Nokia - FI/Espoo)" w:date="2021-03-08T12:30:00Z"/>
                <w:rFonts w:ascii="Arial" w:hAnsi="Arial" w:cs="Arial"/>
                <w:sz w:val="18"/>
              </w:rPr>
            </w:pPr>
            <w:ins w:id="10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7433B38E" w14:textId="77777777" w:rsidR="00386DCB" w:rsidRPr="00621714" w:rsidRDefault="00386DCB" w:rsidP="00A82939">
            <w:pPr>
              <w:keepNext/>
              <w:keepLines/>
              <w:spacing w:after="0"/>
              <w:rPr>
                <w:ins w:id="109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0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1210" w:type="dxa"/>
            <w:shd w:val="clear" w:color="auto" w:fill="auto"/>
          </w:tcPr>
          <w:p w14:paraId="7E7C3C2A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11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2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7F1D1D4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08T12:30:00Z"/>
                <w:rFonts w:ascii="Arial" w:hAnsi="Arial" w:cs="Arial"/>
                <w:sz w:val="18"/>
              </w:rPr>
            </w:pPr>
            <w:ins w:id="114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1AFA1187" w14:textId="77777777" w:rsidR="00386DCB" w:rsidRPr="00621714" w:rsidRDefault="00386DCB" w:rsidP="00A82939">
            <w:pPr>
              <w:keepNext/>
              <w:keepLines/>
              <w:spacing w:after="0"/>
              <w:rPr>
                <w:ins w:id="11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6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67F39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Vasenkari, Petri J. (Nokia - FI/Espoo)" w:date="2021-03-08T12:30:00Z">
              <w:r>
                <w:rPr>
                  <w:rFonts w:ascii="Arial" w:hAnsi="Arial" w:hint="eastAsia"/>
                  <w:sz w:val="18"/>
                  <w:lang w:eastAsia="zh-CN"/>
                </w:rPr>
                <w:t>TDD</w:t>
              </w:r>
            </w:ins>
          </w:p>
        </w:tc>
      </w:tr>
    </w:tbl>
    <w:p w14:paraId="4BD948E9" w14:textId="77777777" w:rsidR="00386DCB" w:rsidRPr="00621714" w:rsidRDefault="00386DCB" w:rsidP="00386DCB">
      <w:pPr>
        <w:rPr>
          <w:ins w:id="119" w:author="Vasenkari, Petri J. (Nokia - FI/Espoo)" w:date="2021-03-08T12:30:00Z"/>
          <w:lang w:eastAsia="ko-KR"/>
        </w:rPr>
      </w:pPr>
    </w:p>
    <w:p w14:paraId="69CEDF85" w14:textId="77777777" w:rsidR="00386DCB" w:rsidRPr="00621714" w:rsidRDefault="00386DCB" w:rsidP="00386DCB">
      <w:pPr>
        <w:pStyle w:val="Heading3"/>
        <w:rPr>
          <w:ins w:id="120" w:author="Vasenkari, Petri J. (Nokia - FI/Espoo)" w:date="2021-03-08T12:30:00Z"/>
        </w:rPr>
      </w:pPr>
      <w:bookmarkStart w:id="121" w:name="_Toc25838672"/>
      <w:bookmarkStart w:id="122" w:name="_Toc47371073"/>
      <w:bookmarkStart w:id="123" w:name="_Toc49441244"/>
      <w:bookmarkStart w:id="124" w:name="_Toc49441291"/>
      <w:ins w:id="125" w:author="Vasenkari, Petri J. (Nokia - FI/Espoo)" w:date="2021-03-08T12:30:00Z">
        <w: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  <w:bookmarkEnd w:id="121"/>
        <w:bookmarkEnd w:id="122"/>
        <w:bookmarkEnd w:id="123"/>
        <w:bookmarkEnd w:id="124"/>
      </w:ins>
    </w:p>
    <w:p w14:paraId="4061D918" w14:textId="77777777" w:rsidR="00386DCB" w:rsidRPr="00621714" w:rsidRDefault="00386DCB" w:rsidP="00386DCB">
      <w:pPr>
        <w:pStyle w:val="TH"/>
        <w:rPr>
          <w:ins w:id="126" w:author="Vasenkari, Petri J. (Nokia - FI/Espoo)" w:date="2021-03-08T12:30:00Z"/>
          <w:lang w:eastAsia="zh-CN"/>
        </w:rPr>
      </w:pPr>
      <w:ins w:id="127" w:author="Vasenkari, Petri J. (Nokia - FI/Espoo)" w:date="2021-03-08T12:30:00Z">
        <w:r w:rsidRPr="00621714">
          <w:t xml:space="preserve">Table </w:t>
        </w:r>
        <w:r>
          <w:rPr>
            <w:rFonts w:hint="eastAsia"/>
          </w:rP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</w:t>
        </w:r>
        <w:r>
          <w:t>4</w:t>
        </w:r>
        <w:r w:rsidRPr="00621714">
          <w:t>DL inter-band CA</w:t>
        </w:r>
      </w:ins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67"/>
        <w:gridCol w:w="73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815"/>
        <w:tblGridChange w:id="128">
          <w:tblGrid>
            <w:gridCol w:w="874"/>
            <w:gridCol w:w="567"/>
            <w:gridCol w:w="732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815"/>
          </w:tblGrid>
        </w:tblGridChange>
      </w:tblGrid>
      <w:tr w:rsidR="00386DCB" w:rsidRPr="00621714" w14:paraId="566FDF60" w14:textId="77777777" w:rsidTr="00A82939">
        <w:trPr>
          <w:trHeight w:val="586"/>
          <w:jc w:val="center"/>
          <w:ins w:id="129" w:author="Vasenkari, Petri J. (Nokia - FI/Espoo)" w:date="2021-03-08T12:30:00Z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372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0" w:author="Vasenkari, Petri J. (Nokia - FI/Espoo)" w:date="2021-03-08T12:30:00Z"/>
                <w:rFonts w:ascii="Arial" w:eastAsia="MS Mincho" w:hAnsi="Arial"/>
                <w:b/>
                <w:sz w:val="18"/>
              </w:rPr>
            </w:pPr>
            <w:ins w:id="131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86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3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91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4" w:author="Vasenkari, Petri J. (Nokia - FI/Espoo)" w:date="2021-03-08T12:30:00Z"/>
                <w:rFonts w:ascii="Arial" w:eastAsia="MS Mincho" w:hAnsi="Arial"/>
                <w:b/>
                <w:sz w:val="18"/>
                <w:lang w:eastAsia="ja-JP"/>
              </w:rPr>
            </w:pPr>
            <w:ins w:id="135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BCFE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5A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9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FBE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D36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3EFB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5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D7A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416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9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3D2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878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7D7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5" w:author="Vasenkari, Petri J. (Nokia - FI/Espoo)" w:date="2021-03-08T12:3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13F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10C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9" w:author="Vasenkari, Petri J. (Nokia - FI/Espoo)" w:date="2021-03-08T12:3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B84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6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0816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2" w:author="Vasenkari, Petri J. (Nokia - FI/Espoo)" w:date="2021-03-08T12:30:00Z"/>
                <w:rFonts w:ascii="Arial" w:eastAsia="MS Mincho" w:hAnsi="Arial"/>
                <w:b/>
                <w:sz w:val="18"/>
              </w:rPr>
            </w:pPr>
            <w:ins w:id="163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F95894" w:rsidRPr="00621714" w14:paraId="27766664" w14:textId="77777777" w:rsidTr="00F95894">
        <w:trPr>
          <w:trHeight w:val="152"/>
          <w:jc w:val="center"/>
          <w:ins w:id="164" w:author="Vasenkari, Petri J. (Nokia - FI/Espoo)" w:date="2021-03-08T12:30:00Z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9463C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165" w:author="Vasenkari, Petri J. (Nokia - FI/Espoo)" w:date="2021-03-08T12:30:00Z"/>
                <w:rFonts w:ascii="Arial" w:hAnsi="Arial"/>
                <w:sz w:val="18"/>
                <w:szCs w:val="18"/>
                <w:lang w:eastAsia="zh-CN"/>
              </w:rPr>
            </w:pPr>
            <w:ins w:id="166" w:author="Vasenkari, Petri J. (Nokia - FI/Espoo)" w:date="2021-03-08T12:30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-n41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-n66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-n77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835E6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167" w:author="Vasenkari, Petri J. (Nokia - FI/Espoo)" w:date="2021-03-08T12:30:00Z"/>
                <w:rFonts w:ascii="Arial" w:hAnsi="Arial"/>
                <w:sz w:val="18"/>
                <w:szCs w:val="18"/>
                <w:lang w:eastAsia="zh-CN"/>
              </w:rPr>
            </w:pPr>
            <w:ins w:id="168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B0B" w14:textId="77777777" w:rsidR="00F95894" w:rsidRPr="001C75B7" w:rsidRDefault="00F95894" w:rsidP="00F95894">
            <w:pPr>
              <w:keepNext/>
              <w:keepLines/>
              <w:spacing w:after="0"/>
              <w:jc w:val="center"/>
              <w:rPr>
                <w:ins w:id="169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170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3D0" w14:textId="7A0F35E8" w:rsidR="00F95894" w:rsidRPr="00440509" w:rsidRDefault="00F95894" w:rsidP="00F95894">
            <w:pPr>
              <w:pStyle w:val="TAC"/>
              <w:rPr>
                <w:ins w:id="171" w:author="Vasenkari, Petri J. (Nokia - FI/Espoo)" w:date="2021-03-08T12:30:00Z"/>
                <w:szCs w:val="18"/>
              </w:rPr>
            </w:pPr>
            <w:ins w:id="172" w:author="Vasenkari, Petri J. (Nokia - FI/Espoo)" w:date="2021-03-08T12:3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2547" w14:textId="2F77C2CA" w:rsidR="00F95894" w:rsidRPr="00440509" w:rsidRDefault="00F95894" w:rsidP="00F95894">
            <w:pPr>
              <w:pStyle w:val="TAC"/>
              <w:rPr>
                <w:ins w:id="173" w:author="Vasenkari, Petri J. (Nokia - FI/Espoo)" w:date="2021-03-08T12:30:00Z"/>
                <w:szCs w:val="18"/>
              </w:rPr>
            </w:pPr>
            <w:ins w:id="174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226" w14:textId="4CB21BDB" w:rsidR="00F95894" w:rsidRPr="00440509" w:rsidRDefault="00F95894" w:rsidP="00F95894">
            <w:pPr>
              <w:pStyle w:val="TAC"/>
              <w:rPr>
                <w:ins w:id="175" w:author="Vasenkari, Petri J. (Nokia - FI/Espoo)" w:date="2021-03-08T12:30:00Z"/>
                <w:szCs w:val="18"/>
              </w:rPr>
            </w:pPr>
            <w:ins w:id="176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A872" w14:textId="1B12614B" w:rsidR="00F95894" w:rsidRPr="00440509" w:rsidRDefault="00F95894" w:rsidP="00F95894">
            <w:pPr>
              <w:pStyle w:val="TAC"/>
              <w:rPr>
                <w:ins w:id="177" w:author="Vasenkari, Petri J. (Nokia - FI/Espoo)" w:date="2021-03-08T12:30:00Z"/>
                <w:szCs w:val="18"/>
              </w:rPr>
            </w:pPr>
            <w:ins w:id="178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501" w14:textId="32EA7F5B" w:rsidR="00F95894" w:rsidRPr="00440509" w:rsidRDefault="00F95894" w:rsidP="00F95894">
            <w:pPr>
              <w:pStyle w:val="TAC"/>
              <w:rPr>
                <w:ins w:id="179" w:author="Vasenkari, Petri J. (Nokia - FI/Espoo)" w:date="2021-03-08T12:30:00Z"/>
                <w:szCs w:val="18"/>
              </w:rPr>
            </w:pPr>
            <w:ins w:id="180" w:author="Vasenkari, Petri J. (Nokia - FI/Espoo)" w:date="2021-03-08T12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0E29" w14:textId="38A79F50" w:rsidR="00F95894" w:rsidRPr="00440509" w:rsidRDefault="00F95894" w:rsidP="00F95894">
            <w:pPr>
              <w:pStyle w:val="TAC"/>
              <w:rPr>
                <w:ins w:id="181" w:author="Vasenkari, Petri J. (Nokia - FI/Espoo)" w:date="2021-03-08T12:30:00Z"/>
                <w:szCs w:val="18"/>
              </w:rPr>
            </w:pPr>
            <w:ins w:id="182" w:author="Vasenkari, Petri J. (Nokia - FI/Espoo)" w:date="2021-03-08T12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4330" w14:textId="7CA24AFF" w:rsidR="00F95894" w:rsidRPr="00440509" w:rsidRDefault="00F95894" w:rsidP="00F95894">
            <w:pPr>
              <w:pStyle w:val="TAC"/>
              <w:rPr>
                <w:ins w:id="183" w:author="Vasenkari, Petri J. (Nokia - FI/Espoo)" w:date="2021-03-08T12:30:00Z"/>
                <w:szCs w:val="18"/>
              </w:rPr>
            </w:pPr>
            <w:ins w:id="184" w:author="Vasenkari, Petri J. (Nokia - FI/Espoo)" w:date="2021-03-08T12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71DC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5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4A4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6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0AC0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7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0D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8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689E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9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8A4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90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8B436" w14:textId="77777777" w:rsidR="00F95894" w:rsidRPr="00621714" w:rsidRDefault="00F95894" w:rsidP="00F95894">
            <w:pPr>
              <w:keepNext/>
              <w:keepLines/>
              <w:jc w:val="center"/>
              <w:rPr>
                <w:ins w:id="19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192" w:author="Vasenkari, Petri J. (Nokia - FI/Espoo)" w:date="2021-03-08T12:30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5894" w:rsidRPr="00621714" w14:paraId="48CB7F8D" w14:textId="77777777" w:rsidTr="00A82939">
        <w:trPr>
          <w:trHeight w:val="165"/>
          <w:jc w:val="center"/>
          <w:ins w:id="193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2DDF4" w14:textId="77777777" w:rsidR="00F95894" w:rsidRPr="00621714" w:rsidRDefault="00F95894" w:rsidP="00F95894">
            <w:pPr>
              <w:keepNext/>
              <w:keepLines/>
              <w:jc w:val="center"/>
              <w:rPr>
                <w:ins w:id="194" w:author="Vasenkari, Petri J. (Nokia - FI/Espoo)" w:date="2021-03-08T12:30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98208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19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CB5" w14:textId="77777777" w:rsidR="00F95894" w:rsidRPr="001C75B7" w:rsidRDefault="00F95894" w:rsidP="00F95894">
            <w:pPr>
              <w:keepNext/>
              <w:keepLines/>
              <w:spacing w:after="0"/>
              <w:jc w:val="center"/>
              <w:rPr>
                <w:ins w:id="196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197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479D" w14:textId="77777777" w:rsidR="00F95894" w:rsidRPr="00440509" w:rsidRDefault="00F95894" w:rsidP="00F95894">
            <w:pPr>
              <w:pStyle w:val="TAC"/>
              <w:rPr>
                <w:ins w:id="19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F2E" w14:textId="783BA8E3" w:rsidR="00F95894" w:rsidRPr="00440509" w:rsidRDefault="00F95894" w:rsidP="00F95894">
            <w:pPr>
              <w:pStyle w:val="TAC"/>
              <w:rPr>
                <w:ins w:id="199" w:author="Vasenkari, Petri J. (Nokia - FI/Espoo)" w:date="2021-03-08T12:30:00Z"/>
                <w:szCs w:val="18"/>
              </w:rPr>
            </w:pPr>
            <w:ins w:id="200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1393" w14:textId="3F1C5498" w:rsidR="00F95894" w:rsidRPr="00440509" w:rsidRDefault="00F95894" w:rsidP="00F95894">
            <w:pPr>
              <w:pStyle w:val="TAC"/>
              <w:rPr>
                <w:ins w:id="201" w:author="Vasenkari, Petri J. (Nokia - FI/Espoo)" w:date="2021-03-08T12:30:00Z"/>
                <w:szCs w:val="18"/>
              </w:rPr>
            </w:pPr>
            <w:ins w:id="202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F3A0" w14:textId="62C13249" w:rsidR="00F95894" w:rsidRPr="00440509" w:rsidRDefault="00F95894" w:rsidP="00F95894">
            <w:pPr>
              <w:pStyle w:val="TAC"/>
              <w:rPr>
                <w:ins w:id="203" w:author="Vasenkari, Petri J. (Nokia - FI/Espoo)" w:date="2021-03-08T12:30:00Z"/>
                <w:szCs w:val="18"/>
              </w:rPr>
            </w:pPr>
            <w:ins w:id="204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24DA" w14:textId="77777777" w:rsidR="00F95894" w:rsidRPr="00440509" w:rsidRDefault="00F95894" w:rsidP="00F95894">
            <w:pPr>
              <w:pStyle w:val="TAC"/>
              <w:rPr>
                <w:ins w:id="20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B655" w14:textId="76B9838B" w:rsidR="00F95894" w:rsidRPr="00440509" w:rsidRDefault="00F95894" w:rsidP="00F95894">
            <w:pPr>
              <w:pStyle w:val="TAC"/>
              <w:rPr>
                <w:ins w:id="206" w:author="Vasenkari, Petri J. (Nokia - FI/Espoo)" w:date="2021-03-08T12:30:00Z"/>
                <w:szCs w:val="18"/>
              </w:rPr>
            </w:pPr>
            <w:ins w:id="207" w:author="Vasenkari, Petri J. (Nokia - FI/Espoo)" w:date="2021-03-08T12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AD87" w14:textId="66E69CBC" w:rsidR="00F95894" w:rsidRPr="00440509" w:rsidRDefault="00F95894" w:rsidP="00F95894">
            <w:pPr>
              <w:pStyle w:val="TAC"/>
              <w:rPr>
                <w:ins w:id="208" w:author="Vasenkari, Petri J. (Nokia - FI/Espoo)" w:date="2021-03-08T12:30:00Z"/>
                <w:szCs w:val="18"/>
              </w:rPr>
            </w:pPr>
            <w:ins w:id="209" w:author="Vasenkari, Petri J. (Nokia - FI/Espoo)" w:date="2021-03-08T12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D4EF" w14:textId="02A63D09" w:rsidR="00F95894" w:rsidRPr="00440509" w:rsidRDefault="00F95894" w:rsidP="00F95894">
            <w:pPr>
              <w:pStyle w:val="TAC"/>
              <w:rPr>
                <w:ins w:id="210" w:author="Vasenkari, Petri J. (Nokia - FI/Espoo)" w:date="2021-03-08T12:30:00Z"/>
                <w:szCs w:val="18"/>
              </w:rPr>
            </w:pPr>
            <w:ins w:id="211" w:author="Vasenkari, Petri J. (Nokia - FI/Espoo)" w:date="2021-03-08T12:39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93D6" w14:textId="55532C50" w:rsidR="00F95894" w:rsidRPr="00440509" w:rsidRDefault="00F95894" w:rsidP="00F95894">
            <w:pPr>
              <w:pStyle w:val="TAC"/>
              <w:rPr>
                <w:ins w:id="212" w:author="Vasenkari, Petri J. (Nokia - FI/Espoo)" w:date="2021-03-08T12:30:00Z"/>
                <w:szCs w:val="18"/>
              </w:rPr>
            </w:pPr>
            <w:ins w:id="213" w:author="Vasenkari, Petri J. (Nokia - FI/Espoo)" w:date="2021-03-08T12:3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6FBB" w14:textId="5F075F77" w:rsidR="00F95894" w:rsidRPr="00440509" w:rsidRDefault="00F95894" w:rsidP="00F95894">
            <w:pPr>
              <w:pStyle w:val="TAC"/>
              <w:rPr>
                <w:ins w:id="214" w:author="Vasenkari, Petri J. (Nokia - FI/Espoo)" w:date="2021-03-08T12:30:00Z"/>
                <w:szCs w:val="18"/>
              </w:rPr>
            </w:pPr>
            <w:ins w:id="215" w:author="Vasenkari, Petri J. (Nokia - FI/Espoo)" w:date="2021-03-08T12:39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D7E" w14:textId="73C51B11" w:rsidR="00F95894" w:rsidRPr="00440509" w:rsidRDefault="00F95894" w:rsidP="00F95894">
            <w:pPr>
              <w:pStyle w:val="TAC"/>
              <w:rPr>
                <w:ins w:id="216" w:author="Vasenkari, Petri J. (Nokia - FI/Espoo)" w:date="2021-03-08T12:30:00Z"/>
                <w:szCs w:val="18"/>
              </w:rPr>
            </w:pPr>
            <w:ins w:id="217" w:author="Vasenkari, Petri J. (Nokia - FI/Espoo)" w:date="2021-03-08T12:39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4C54" w14:textId="4EBEA409" w:rsidR="00F95894" w:rsidRPr="00440509" w:rsidRDefault="00F95894" w:rsidP="00F95894">
            <w:pPr>
              <w:pStyle w:val="TAC"/>
              <w:rPr>
                <w:ins w:id="218" w:author="Vasenkari, Petri J. (Nokia - FI/Espoo)" w:date="2021-03-08T12:30:00Z"/>
                <w:szCs w:val="18"/>
              </w:rPr>
            </w:pPr>
            <w:ins w:id="219" w:author="Vasenkari, Petri J. (Nokia - FI/Espoo)" w:date="2021-03-08T12:39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F64" w14:textId="7AE17F94" w:rsidR="00F95894" w:rsidRPr="00440509" w:rsidRDefault="00F95894" w:rsidP="00F95894">
            <w:pPr>
              <w:pStyle w:val="TAC"/>
              <w:rPr>
                <w:ins w:id="220" w:author="Vasenkari, Petri J. (Nokia - FI/Espoo)" w:date="2021-03-08T12:30:00Z"/>
                <w:szCs w:val="18"/>
              </w:rPr>
            </w:pPr>
            <w:ins w:id="221" w:author="Vasenkari, Petri J. (Nokia - FI/Espoo)" w:date="2021-03-08T12:39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EFE1" w14:textId="77777777" w:rsidR="00F95894" w:rsidRPr="00621714" w:rsidRDefault="00F95894" w:rsidP="00F95894">
            <w:pPr>
              <w:keepNext/>
              <w:keepLines/>
              <w:jc w:val="center"/>
              <w:rPr>
                <w:ins w:id="22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47F7B7E" w14:textId="77777777" w:rsidTr="00272921">
        <w:tblPrEx>
          <w:tblW w:w="102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Vasenkari, Petri J. (Nokia - FI/Espoo)" w:date="2021-03-08T12:39:00Z">
            <w:tblPrEx>
              <w:tblW w:w="102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9"/>
          <w:jc w:val="center"/>
          <w:ins w:id="224" w:author="Vasenkari, Petri J. (Nokia - FI/Espoo)" w:date="2021-03-08T12:30:00Z"/>
          <w:trPrChange w:id="225" w:author="Vasenkari, Petri J. (Nokia - FI/Espoo)" w:date="2021-03-08T12:39:00Z">
            <w:trPr>
              <w:trHeight w:val="149"/>
              <w:jc w:val="center"/>
            </w:trPr>
          </w:trPrChange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" w:author="Vasenkari, Petri J. (Nokia - FI/Espoo)" w:date="2021-03-08T12:39:00Z">
              <w:tcPr>
                <w:tcW w:w="87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924F5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2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8" w:author="Vasenkari, Petri J. (Nokia - FI/Espoo)" w:date="2021-03-08T12:39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B9197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2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0" w:author="Vasenkari, Petri J. (Nokia - FI/Espoo)" w:date="2021-03-08T12:39:00Z">
              <w:tcPr>
                <w:tcW w:w="7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D0561" w14:textId="77777777" w:rsidR="00F95894" w:rsidRPr="001C75B7" w:rsidRDefault="00F95894" w:rsidP="00F95894">
            <w:pPr>
              <w:keepNext/>
              <w:keepLines/>
              <w:spacing w:after="0"/>
              <w:jc w:val="center"/>
              <w:rPr>
                <w:ins w:id="231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232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42490" w14:textId="68430E13" w:rsidR="00F95894" w:rsidRPr="00440509" w:rsidRDefault="00F95894" w:rsidP="00F95894">
            <w:pPr>
              <w:pStyle w:val="TAC"/>
              <w:rPr>
                <w:ins w:id="234" w:author="Vasenkari, Petri J. (Nokia - FI/Espoo)" w:date="2021-03-08T12:30:00Z"/>
                <w:szCs w:val="18"/>
              </w:rPr>
            </w:pPr>
            <w:ins w:id="235" w:author="Vasenkari, Petri J. (Nokia - FI/Espoo)" w:date="2021-03-08T12:3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BAFB5" w14:textId="1783AD53" w:rsidR="00F95894" w:rsidRPr="00440509" w:rsidRDefault="00F95894" w:rsidP="00F95894">
            <w:pPr>
              <w:pStyle w:val="TAC"/>
              <w:rPr>
                <w:ins w:id="237" w:author="Vasenkari, Petri J. (Nokia - FI/Espoo)" w:date="2021-03-08T12:30:00Z"/>
                <w:szCs w:val="18"/>
              </w:rPr>
            </w:pPr>
            <w:ins w:id="238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0954A" w14:textId="6E4401C7" w:rsidR="00F95894" w:rsidRPr="00440509" w:rsidRDefault="00F95894" w:rsidP="00F95894">
            <w:pPr>
              <w:pStyle w:val="TAC"/>
              <w:rPr>
                <w:ins w:id="240" w:author="Vasenkari, Petri J. (Nokia - FI/Espoo)" w:date="2021-03-08T12:30:00Z"/>
                <w:szCs w:val="18"/>
              </w:rPr>
            </w:pPr>
            <w:ins w:id="241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BE5E4" w14:textId="5BF62D24" w:rsidR="00F95894" w:rsidRPr="00440509" w:rsidRDefault="00F95894" w:rsidP="00F95894">
            <w:pPr>
              <w:pStyle w:val="TAC"/>
              <w:rPr>
                <w:ins w:id="243" w:author="Vasenkari, Petri J. (Nokia - FI/Espoo)" w:date="2021-03-08T12:30:00Z"/>
                <w:szCs w:val="18"/>
              </w:rPr>
            </w:pPr>
            <w:ins w:id="244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F2389" w14:textId="56C85435" w:rsidR="00F95894" w:rsidRPr="00440509" w:rsidRDefault="00F95894" w:rsidP="00F95894">
            <w:pPr>
              <w:pStyle w:val="TAC"/>
              <w:rPr>
                <w:ins w:id="246" w:author="Vasenkari, Petri J. (Nokia - FI/Espoo)" w:date="2021-03-08T12:30:00Z"/>
                <w:szCs w:val="18"/>
              </w:rPr>
            </w:pPr>
            <w:ins w:id="247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31217" w14:textId="5E534A12" w:rsidR="00F95894" w:rsidRPr="00440509" w:rsidRDefault="00F95894" w:rsidP="00F95894">
            <w:pPr>
              <w:pStyle w:val="TAC"/>
              <w:rPr>
                <w:ins w:id="249" w:author="Vasenkari, Petri J. (Nokia - FI/Espoo)" w:date="2021-03-08T12:30:00Z"/>
                <w:szCs w:val="18"/>
              </w:rPr>
            </w:pPr>
            <w:ins w:id="250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9D599" w14:textId="3C4D860E" w:rsidR="00F95894" w:rsidRPr="00440509" w:rsidRDefault="00F95894" w:rsidP="00F95894">
            <w:pPr>
              <w:pStyle w:val="TAC"/>
              <w:rPr>
                <w:ins w:id="252" w:author="Vasenkari, Petri J. (Nokia - FI/Espoo)" w:date="2021-03-08T12:30:00Z"/>
                <w:szCs w:val="18"/>
              </w:rPr>
            </w:pPr>
            <w:ins w:id="253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40EDF" w14:textId="051CA80C" w:rsidR="00F95894" w:rsidRPr="00440509" w:rsidRDefault="00F95894" w:rsidP="00F95894">
            <w:pPr>
              <w:pStyle w:val="TAC"/>
              <w:rPr>
                <w:ins w:id="255" w:author="Vasenkari, Petri J. (Nokia - FI/Espoo)" w:date="2021-03-08T12:30:00Z"/>
                <w:szCs w:val="18"/>
              </w:rPr>
            </w:pPr>
            <w:ins w:id="256" w:author="Vasenkari, Petri J. (Nokia - FI/Espoo)" w:date="2021-03-08T12:40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B5501" w14:textId="77777777" w:rsidR="00F95894" w:rsidRPr="00440509" w:rsidRDefault="00F95894" w:rsidP="00F95894">
            <w:pPr>
              <w:pStyle w:val="TAC"/>
              <w:rPr>
                <w:ins w:id="25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F8F4" w14:textId="77777777" w:rsidR="00F95894" w:rsidRPr="00440509" w:rsidRDefault="00F95894" w:rsidP="00F95894">
            <w:pPr>
              <w:pStyle w:val="TAC"/>
              <w:rPr>
                <w:ins w:id="26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39091" w14:textId="77777777" w:rsidR="00F95894" w:rsidRPr="00440509" w:rsidRDefault="00F95894" w:rsidP="00F95894">
            <w:pPr>
              <w:pStyle w:val="TAC"/>
              <w:rPr>
                <w:ins w:id="262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DE20B" w14:textId="77777777" w:rsidR="00F95894" w:rsidRPr="00440509" w:rsidRDefault="00F95894" w:rsidP="00F95894">
            <w:pPr>
              <w:pStyle w:val="TAC"/>
              <w:rPr>
                <w:ins w:id="26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591E5" w14:textId="77777777" w:rsidR="00F95894" w:rsidRPr="00440509" w:rsidRDefault="00F95894" w:rsidP="00F95894">
            <w:pPr>
              <w:pStyle w:val="TAC"/>
              <w:rPr>
                <w:ins w:id="266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7" w:author="Vasenkari, Petri J. (Nokia - FI/Espoo)" w:date="2021-03-08T12:39:00Z">
              <w:tcPr>
                <w:tcW w:w="81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AC61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6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114BF29D" w14:textId="77777777" w:rsidTr="00A82939">
        <w:trPr>
          <w:trHeight w:val="149"/>
          <w:jc w:val="center"/>
          <w:ins w:id="269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375D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7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5B32B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7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73DE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7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273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ADFA" w14:textId="77777777" w:rsidR="00F95894" w:rsidRPr="00440509" w:rsidRDefault="00F95894" w:rsidP="00F95894">
            <w:pPr>
              <w:pStyle w:val="TAC"/>
              <w:rPr>
                <w:ins w:id="27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137B" w14:textId="597AAA21" w:rsidR="00F95894" w:rsidRPr="00440509" w:rsidRDefault="00F95894" w:rsidP="00F95894">
            <w:pPr>
              <w:pStyle w:val="TAC"/>
              <w:rPr>
                <w:ins w:id="275" w:author="Vasenkari, Petri J. (Nokia - FI/Espoo)" w:date="2021-03-08T12:30:00Z"/>
                <w:szCs w:val="18"/>
              </w:rPr>
            </w:pPr>
            <w:ins w:id="276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3059" w14:textId="40343A89" w:rsidR="00F95894" w:rsidRPr="00440509" w:rsidRDefault="00F95894" w:rsidP="00F95894">
            <w:pPr>
              <w:pStyle w:val="TAC"/>
              <w:rPr>
                <w:ins w:id="277" w:author="Vasenkari, Petri J. (Nokia - FI/Espoo)" w:date="2021-03-08T12:30:00Z"/>
                <w:szCs w:val="18"/>
              </w:rPr>
            </w:pPr>
            <w:ins w:id="278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7EF" w14:textId="278F6414" w:rsidR="00F95894" w:rsidRPr="00440509" w:rsidRDefault="00F95894" w:rsidP="00F95894">
            <w:pPr>
              <w:pStyle w:val="TAC"/>
              <w:rPr>
                <w:ins w:id="279" w:author="Vasenkari, Petri J. (Nokia - FI/Espoo)" w:date="2021-03-08T12:30:00Z"/>
                <w:szCs w:val="18"/>
              </w:rPr>
            </w:pPr>
            <w:ins w:id="280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7E1" w14:textId="51E55CD1" w:rsidR="00F95894" w:rsidRPr="00440509" w:rsidRDefault="00F95894" w:rsidP="00F95894">
            <w:pPr>
              <w:pStyle w:val="TAC"/>
              <w:rPr>
                <w:ins w:id="281" w:author="Vasenkari, Petri J. (Nokia - FI/Espoo)" w:date="2021-03-08T12:30:00Z"/>
                <w:szCs w:val="18"/>
              </w:rPr>
            </w:pPr>
            <w:ins w:id="282" w:author="Vasenkari, Petri J. (Nokia - FI/Espoo)" w:date="2021-03-08T12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4B72" w14:textId="500BDB31" w:rsidR="00F95894" w:rsidRPr="00440509" w:rsidRDefault="00F95894" w:rsidP="00F95894">
            <w:pPr>
              <w:pStyle w:val="TAC"/>
              <w:rPr>
                <w:ins w:id="283" w:author="Vasenkari, Petri J. (Nokia - FI/Espoo)" w:date="2021-03-08T12:30:00Z"/>
                <w:szCs w:val="18"/>
              </w:rPr>
            </w:pPr>
            <w:ins w:id="284" w:author="Vasenkari, Petri J. (Nokia - FI/Espoo)" w:date="2021-03-08T12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463C" w14:textId="707FBC95" w:rsidR="00F95894" w:rsidRPr="00440509" w:rsidRDefault="00F95894" w:rsidP="00F95894">
            <w:pPr>
              <w:pStyle w:val="TAC"/>
              <w:rPr>
                <w:ins w:id="285" w:author="Vasenkari, Petri J. (Nokia - FI/Espoo)" w:date="2021-03-08T12:30:00Z"/>
                <w:szCs w:val="18"/>
              </w:rPr>
            </w:pPr>
            <w:ins w:id="286" w:author="Vasenkari, Petri J. (Nokia - FI/Espoo)" w:date="2021-03-08T12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1BE7" w14:textId="1A4CFC56" w:rsidR="00F95894" w:rsidRPr="00440509" w:rsidRDefault="00F95894" w:rsidP="00F95894">
            <w:pPr>
              <w:pStyle w:val="TAC"/>
              <w:rPr>
                <w:ins w:id="287" w:author="Vasenkari, Petri J. (Nokia - FI/Espoo)" w:date="2021-03-08T12:30:00Z"/>
                <w:szCs w:val="18"/>
              </w:rPr>
            </w:pPr>
            <w:ins w:id="288" w:author="Vasenkari, Petri J. (Nokia - FI/Espoo)" w:date="2021-03-08T12:39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37ED" w14:textId="436BD987" w:rsidR="00F95894" w:rsidRPr="00440509" w:rsidRDefault="00F95894" w:rsidP="00F95894">
            <w:pPr>
              <w:pStyle w:val="TAC"/>
              <w:rPr>
                <w:ins w:id="289" w:author="Vasenkari, Petri J. (Nokia - FI/Espoo)" w:date="2021-03-08T12:30:00Z"/>
                <w:szCs w:val="18"/>
              </w:rPr>
            </w:pPr>
            <w:ins w:id="290" w:author="Vasenkari, Petri J. (Nokia - FI/Espoo)" w:date="2021-03-08T12:3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2BC2" w14:textId="5694432F" w:rsidR="00F95894" w:rsidRPr="00440509" w:rsidRDefault="00F95894" w:rsidP="00F95894">
            <w:pPr>
              <w:pStyle w:val="TAC"/>
              <w:rPr>
                <w:ins w:id="291" w:author="Vasenkari, Petri J. (Nokia - FI/Espoo)" w:date="2021-03-08T12:30:00Z"/>
                <w:szCs w:val="18"/>
              </w:rPr>
            </w:pPr>
            <w:ins w:id="292" w:author="Vasenkari, Petri J. (Nokia - FI/Espoo)" w:date="2021-03-08T12:39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ED7" w14:textId="544EF897" w:rsidR="00F95894" w:rsidRPr="00440509" w:rsidRDefault="00F95894" w:rsidP="00F95894">
            <w:pPr>
              <w:pStyle w:val="TAC"/>
              <w:rPr>
                <w:ins w:id="293" w:author="Vasenkari, Petri J. (Nokia - FI/Espoo)" w:date="2021-03-08T12:30:00Z"/>
                <w:szCs w:val="18"/>
              </w:rPr>
            </w:pPr>
            <w:ins w:id="294" w:author="Vasenkari, Petri J. (Nokia - FI/Espoo)" w:date="2021-03-08T12:39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253E" w14:textId="4319FE82" w:rsidR="00F95894" w:rsidRPr="00621714" w:rsidRDefault="00F95894" w:rsidP="00F95894">
            <w:pPr>
              <w:pStyle w:val="TAC"/>
              <w:rPr>
                <w:ins w:id="295" w:author="Vasenkari, Petri J. (Nokia - FI/Espoo)" w:date="2021-03-08T12:30:00Z"/>
                <w:szCs w:val="18"/>
              </w:rPr>
            </w:pPr>
            <w:ins w:id="296" w:author="Vasenkari, Petri J. (Nokia - FI/Espoo)" w:date="2021-03-08T12:39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E05" w14:textId="235DB83B" w:rsidR="00F95894" w:rsidRPr="00621714" w:rsidRDefault="00F95894" w:rsidP="00F95894">
            <w:pPr>
              <w:pStyle w:val="TAC"/>
              <w:rPr>
                <w:ins w:id="297" w:author="Vasenkari, Petri J. (Nokia - FI/Espoo)" w:date="2021-03-08T12:30:00Z"/>
                <w:szCs w:val="18"/>
              </w:rPr>
            </w:pPr>
            <w:ins w:id="298" w:author="Vasenkari, Petri J. (Nokia - FI/Espoo)" w:date="2021-03-08T12:39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B2F2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9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5F9CAE7" w14:textId="77777777" w:rsidTr="00A82939">
        <w:trPr>
          <w:trHeight w:val="149"/>
          <w:jc w:val="center"/>
          <w:ins w:id="300" w:author="Vasenkari, Petri J. (Nokia - FI/Espoo)" w:date="2021-03-08T12:30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1A9F" w14:textId="01E22E62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0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02" w:author="Vasenkari, Petri J. (Nokia - FI/Espoo)" w:date="2021-03-08T12:38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CA_n25A-n41C-n66A-n77A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51856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0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04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5529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0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0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F65" w14:textId="2AC2B95B" w:rsidR="00F95894" w:rsidRPr="00440509" w:rsidRDefault="00F95894" w:rsidP="00F95894">
            <w:pPr>
              <w:pStyle w:val="TAC"/>
              <w:rPr>
                <w:ins w:id="307" w:author="Vasenkari, Petri J. (Nokia - FI/Espoo)" w:date="2021-03-08T12:30:00Z"/>
                <w:szCs w:val="18"/>
              </w:rPr>
            </w:pPr>
            <w:ins w:id="308" w:author="Vasenkari, Petri J. (Nokia - FI/Espoo)" w:date="2021-03-08T12:4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C5F1" w14:textId="3A0B6BA4" w:rsidR="00F95894" w:rsidRDefault="00F95894" w:rsidP="00F95894">
            <w:pPr>
              <w:pStyle w:val="TAC"/>
              <w:rPr>
                <w:ins w:id="309" w:author="Vasenkari, Petri J. (Nokia - FI/Espoo)" w:date="2021-03-08T12:30:00Z"/>
                <w:szCs w:val="18"/>
              </w:rPr>
            </w:pPr>
            <w:ins w:id="310" w:author="Vasenkari, Petri J. (Nokia - FI/Espoo)" w:date="2021-03-08T12:4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76A1" w14:textId="58220159" w:rsidR="00F95894" w:rsidRDefault="00F95894" w:rsidP="00F95894">
            <w:pPr>
              <w:pStyle w:val="TAC"/>
              <w:rPr>
                <w:ins w:id="311" w:author="Vasenkari, Petri J. (Nokia - FI/Espoo)" w:date="2021-03-08T12:30:00Z"/>
                <w:szCs w:val="18"/>
              </w:rPr>
            </w:pPr>
            <w:ins w:id="312" w:author="Vasenkari, Petri J. (Nokia - FI/Espoo)" w:date="2021-03-08T12:4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F4A6" w14:textId="66489E93" w:rsidR="00F95894" w:rsidRPr="005C3FF3" w:rsidRDefault="00F95894" w:rsidP="00F95894">
            <w:pPr>
              <w:pStyle w:val="TAC"/>
              <w:rPr>
                <w:ins w:id="313" w:author="Vasenkari, Petri J. (Nokia - FI/Espoo)" w:date="2021-03-08T12:30:00Z"/>
                <w:szCs w:val="18"/>
              </w:rPr>
            </w:pPr>
            <w:ins w:id="314" w:author="Vasenkari, Petri J. (Nokia - FI/Espoo)" w:date="2021-03-08T12:4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60" w14:textId="71EBC607" w:rsidR="00F95894" w:rsidRPr="005C3FF3" w:rsidRDefault="00F95894" w:rsidP="00F95894">
            <w:pPr>
              <w:pStyle w:val="TAC"/>
              <w:rPr>
                <w:ins w:id="315" w:author="Vasenkari, Petri J. (Nokia - FI/Espoo)" w:date="2021-03-08T12:30:00Z"/>
                <w:szCs w:val="18"/>
              </w:rPr>
            </w:pPr>
            <w:ins w:id="316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A572" w14:textId="4277E1C9" w:rsidR="00F95894" w:rsidRPr="005C3FF3" w:rsidRDefault="00F95894" w:rsidP="00F95894">
            <w:pPr>
              <w:pStyle w:val="TAC"/>
              <w:rPr>
                <w:ins w:id="317" w:author="Vasenkari, Petri J. (Nokia - FI/Espoo)" w:date="2021-03-08T12:30:00Z"/>
                <w:szCs w:val="18"/>
              </w:rPr>
            </w:pPr>
            <w:ins w:id="318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CBA6" w14:textId="6BD37F36" w:rsidR="00F95894" w:rsidRPr="005C3FF3" w:rsidRDefault="00F95894" w:rsidP="00F95894">
            <w:pPr>
              <w:pStyle w:val="TAC"/>
              <w:rPr>
                <w:ins w:id="319" w:author="Vasenkari, Petri J. (Nokia - FI/Espoo)" w:date="2021-03-08T12:30:00Z"/>
                <w:szCs w:val="18"/>
              </w:rPr>
            </w:pPr>
            <w:ins w:id="320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72DA" w14:textId="77777777" w:rsidR="00F95894" w:rsidRDefault="00F95894" w:rsidP="00F95894">
            <w:pPr>
              <w:pStyle w:val="TAC"/>
              <w:rPr>
                <w:ins w:id="32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DCFA" w14:textId="77777777" w:rsidR="00F95894" w:rsidRDefault="00F95894" w:rsidP="00F95894">
            <w:pPr>
              <w:pStyle w:val="TAC"/>
              <w:rPr>
                <w:ins w:id="322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D1C" w14:textId="77777777" w:rsidR="00F95894" w:rsidRDefault="00F95894" w:rsidP="00F95894">
            <w:pPr>
              <w:pStyle w:val="TAC"/>
              <w:rPr>
                <w:ins w:id="32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304A" w14:textId="77777777" w:rsidR="00F95894" w:rsidRDefault="00F95894" w:rsidP="00F95894">
            <w:pPr>
              <w:pStyle w:val="TAC"/>
              <w:rPr>
                <w:ins w:id="32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DE9" w14:textId="77777777" w:rsidR="00F95894" w:rsidRPr="005C3FF3" w:rsidRDefault="00F95894" w:rsidP="00F95894">
            <w:pPr>
              <w:pStyle w:val="TAC"/>
              <w:rPr>
                <w:ins w:id="32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541F" w14:textId="77777777" w:rsidR="00F95894" w:rsidRPr="005C3FF3" w:rsidRDefault="00F95894" w:rsidP="00F95894">
            <w:pPr>
              <w:pStyle w:val="TAC"/>
              <w:rPr>
                <w:ins w:id="326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DFE3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2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28" w:author="Vasenkari, Petri J. (Nokia - FI/Espoo)" w:date="2021-03-08T12:3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5894" w:rsidRPr="00621714" w14:paraId="3C92FAC1" w14:textId="77777777" w:rsidTr="00A82939">
        <w:trPr>
          <w:trHeight w:val="149"/>
          <w:jc w:val="center"/>
          <w:ins w:id="329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C5AD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15BC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E57F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32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33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60C" w14:textId="77777777" w:rsidR="00F95894" w:rsidRPr="005C3FF3" w:rsidRDefault="00F95894" w:rsidP="00F95894">
            <w:pPr>
              <w:pStyle w:val="TAC"/>
              <w:rPr>
                <w:ins w:id="334" w:author="Vasenkari, Petri J. (Nokia - FI/Espoo)" w:date="2021-03-08T12:30:00Z"/>
                <w:szCs w:val="18"/>
              </w:rPr>
            </w:pPr>
            <w:ins w:id="335" w:author="Vasenkari, Petri J. (Nokia - FI/Espoo)" w:date="2021-03-08T12:30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AAD3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E653168" w14:textId="77777777" w:rsidTr="00A82939">
        <w:trPr>
          <w:trHeight w:val="149"/>
          <w:jc w:val="center"/>
          <w:ins w:id="337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AA2AA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4AD2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625E5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40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41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03B" w14:textId="0D2B0180" w:rsidR="00F95894" w:rsidRPr="00440509" w:rsidRDefault="00F95894" w:rsidP="00F95894">
            <w:pPr>
              <w:pStyle w:val="TAC"/>
              <w:rPr>
                <w:ins w:id="342" w:author="Vasenkari, Petri J. (Nokia - FI/Espoo)" w:date="2021-03-08T12:30:00Z"/>
                <w:szCs w:val="18"/>
              </w:rPr>
            </w:pPr>
            <w:ins w:id="343" w:author="Vasenkari, Petri J. (Nokia - FI/Espoo)" w:date="2021-03-08T12:4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408F" w14:textId="049CE64B" w:rsidR="00F95894" w:rsidRDefault="00F95894" w:rsidP="00F95894">
            <w:pPr>
              <w:pStyle w:val="TAC"/>
              <w:rPr>
                <w:ins w:id="344" w:author="Vasenkari, Petri J. (Nokia - FI/Espoo)" w:date="2021-03-08T12:30:00Z"/>
                <w:szCs w:val="18"/>
              </w:rPr>
            </w:pPr>
            <w:ins w:id="345" w:author="Vasenkari, Petri J. (Nokia - FI/Espoo)" w:date="2021-03-08T12:4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81B8" w14:textId="0E0F212D" w:rsidR="00F95894" w:rsidRDefault="00F95894" w:rsidP="00F95894">
            <w:pPr>
              <w:pStyle w:val="TAC"/>
              <w:rPr>
                <w:ins w:id="346" w:author="Vasenkari, Petri J. (Nokia - FI/Espoo)" w:date="2021-03-08T12:30:00Z"/>
                <w:szCs w:val="18"/>
              </w:rPr>
            </w:pPr>
            <w:ins w:id="347" w:author="Vasenkari, Petri J. (Nokia - FI/Espoo)" w:date="2021-03-08T12:4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4C88" w14:textId="2B42C3AB" w:rsidR="00F95894" w:rsidRPr="005C3FF3" w:rsidRDefault="00F95894" w:rsidP="00F95894">
            <w:pPr>
              <w:pStyle w:val="TAC"/>
              <w:rPr>
                <w:ins w:id="348" w:author="Vasenkari, Petri J. (Nokia - FI/Espoo)" w:date="2021-03-08T12:30:00Z"/>
                <w:szCs w:val="18"/>
              </w:rPr>
            </w:pPr>
            <w:ins w:id="349" w:author="Vasenkari, Petri J. (Nokia - FI/Espoo)" w:date="2021-03-08T12:4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B55" w14:textId="67EEF3CD" w:rsidR="00F95894" w:rsidRPr="005C3FF3" w:rsidRDefault="00F95894" w:rsidP="00F95894">
            <w:pPr>
              <w:pStyle w:val="TAC"/>
              <w:rPr>
                <w:ins w:id="350" w:author="Vasenkari, Petri J. (Nokia - FI/Espoo)" w:date="2021-03-08T12:30:00Z"/>
                <w:szCs w:val="18"/>
              </w:rPr>
            </w:pPr>
            <w:ins w:id="351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521F" w14:textId="474E2DAD" w:rsidR="00F95894" w:rsidRPr="005C3FF3" w:rsidRDefault="00F95894" w:rsidP="00F95894">
            <w:pPr>
              <w:pStyle w:val="TAC"/>
              <w:rPr>
                <w:ins w:id="352" w:author="Vasenkari, Petri J. (Nokia - FI/Espoo)" w:date="2021-03-08T12:30:00Z"/>
                <w:szCs w:val="18"/>
              </w:rPr>
            </w:pPr>
            <w:ins w:id="353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4BBA" w14:textId="00B9EEEC" w:rsidR="00F95894" w:rsidRPr="005C3FF3" w:rsidRDefault="00F95894" w:rsidP="00F95894">
            <w:pPr>
              <w:pStyle w:val="TAC"/>
              <w:rPr>
                <w:ins w:id="354" w:author="Vasenkari, Petri J. (Nokia - FI/Espoo)" w:date="2021-03-08T12:30:00Z"/>
                <w:szCs w:val="18"/>
              </w:rPr>
            </w:pPr>
            <w:ins w:id="355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D797" w14:textId="084422F7" w:rsidR="00F95894" w:rsidRDefault="00F95894" w:rsidP="00F95894">
            <w:pPr>
              <w:pStyle w:val="TAC"/>
              <w:rPr>
                <w:ins w:id="356" w:author="Vasenkari, Petri J. (Nokia - FI/Espoo)" w:date="2021-03-08T12:30:00Z"/>
                <w:szCs w:val="18"/>
              </w:rPr>
            </w:pPr>
            <w:ins w:id="357" w:author="Vasenkari, Petri J. (Nokia - FI/Espoo)" w:date="2021-03-08T12:40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9E76" w14:textId="77777777" w:rsidR="00F95894" w:rsidRDefault="00F95894" w:rsidP="00F95894">
            <w:pPr>
              <w:pStyle w:val="TAC"/>
              <w:rPr>
                <w:ins w:id="35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34" w14:textId="77777777" w:rsidR="00F95894" w:rsidRDefault="00F95894" w:rsidP="00F95894">
            <w:pPr>
              <w:pStyle w:val="TAC"/>
              <w:rPr>
                <w:ins w:id="35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E4D8" w14:textId="77777777" w:rsidR="00F95894" w:rsidRDefault="00F95894" w:rsidP="00F95894">
            <w:pPr>
              <w:pStyle w:val="TAC"/>
              <w:rPr>
                <w:ins w:id="36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DFF3" w14:textId="77777777" w:rsidR="00F95894" w:rsidRPr="005C3FF3" w:rsidRDefault="00F95894" w:rsidP="00F95894">
            <w:pPr>
              <w:pStyle w:val="TAC"/>
              <w:rPr>
                <w:ins w:id="36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0EF" w14:textId="77777777" w:rsidR="00F95894" w:rsidRPr="005C3FF3" w:rsidRDefault="00F95894" w:rsidP="00F95894">
            <w:pPr>
              <w:pStyle w:val="TAC"/>
              <w:rPr>
                <w:ins w:id="362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C1A2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6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21050FB" w14:textId="77777777" w:rsidTr="00A82939">
        <w:trPr>
          <w:trHeight w:val="149"/>
          <w:jc w:val="center"/>
          <w:ins w:id="364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5162E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6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D3C7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6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956CE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67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68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AB1" w14:textId="77777777" w:rsidR="00F95894" w:rsidRPr="00440509" w:rsidRDefault="00F95894" w:rsidP="00F95894">
            <w:pPr>
              <w:pStyle w:val="TAC"/>
              <w:rPr>
                <w:ins w:id="36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3137" w14:textId="1BBB7B49" w:rsidR="00F95894" w:rsidRDefault="00F95894" w:rsidP="00F95894">
            <w:pPr>
              <w:pStyle w:val="TAC"/>
              <w:rPr>
                <w:ins w:id="370" w:author="Vasenkari, Petri J. (Nokia - FI/Espoo)" w:date="2021-03-08T12:30:00Z"/>
                <w:szCs w:val="18"/>
              </w:rPr>
            </w:pPr>
            <w:ins w:id="371" w:author="Vasenkari, Petri J. (Nokia - FI/Espoo)" w:date="2021-03-08T12:4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534" w14:textId="6D874992" w:rsidR="00F95894" w:rsidRDefault="00F95894" w:rsidP="00F95894">
            <w:pPr>
              <w:pStyle w:val="TAC"/>
              <w:rPr>
                <w:ins w:id="372" w:author="Vasenkari, Petri J. (Nokia - FI/Espoo)" w:date="2021-03-08T12:30:00Z"/>
                <w:szCs w:val="18"/>
              </w:rPr>
            </w:pPr>
            <w:ins w:id="373" w:author="Vasenkari, Petri J. (Nokia - FI/Espoo)" w:date="2021-03-08T12:4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1489" w14:textId="7662D987" w:rsidR="00F95894" w:rsidRPr="005C3FF3" w:rsidRDefault="00F95894" w:rsidP="00F95894">
            <w:pPr>
              <w:pStyle w:val="TAC"/>
              <w:rPr>
                <w:ins w:id="374" w:author="Vasenkari, Petri J. (Nokia - FI/Espoo)" w:date="2021-03-08T12:30:00Z"/>
                <w:szCs w:val="18"/>
              </w:rPr>
            </w:pPr>
            <w:ins w:id="375" w:author="Vasenkari, Petri J. (Nokia - FI/Espoo)" w:date="2021-03-08T12:4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B1E6" w14:textId="37CDA8E1" w:rsidR="00F95894" w:rsidRPr="005C3FF3" w:rsidRDefault="00F95894" w:rsidP="00F95894">
            <w:pPr>
              <w:pStyle w:val="TAC"/>
              <w:rPr>
                <w:ins w:id="376" w:author="Vasenkari, Petri J. (Nokia - FI/Espoo)" w:date="2021-03-08T12:30:00Z"/>
                <w:szCs w:val="18"/>
              </w:rPr>
            </w:pPr>
            <w:ins w:id="377" w:author="Vasenkari, Petri J. (Nokia - FI/Espoo)" w:date="2021-03-08T12:4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8E23" w14:textId="600C4BD8" w:rsidR="00F95894" w:rsidRPr="005C3FF3" w:rsidRDefault="00F95894" w:rsidP="00F95894">
            <w:pPr>
              <w:pStyle w:val="TAC"/>
              <w:rPr>
                <w:ins w:id="378" w:author="Vasenkari, Petri J. (Nokia - FI/Espoo)" w:date="2021-03-08T12:30:00Z"/>
                <w:szCs w:val="18"/>
              </w:rPr>
            </w:pPr>
            <w:ins w:id="379" w:author="Vasenkari, Petri J. (Nokia - FI/Espoo)" w:date="2021-03-08T12:4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66D" w14:textId="255726CB" w:rsidR="00F95894" w:rsidRPr="005C3FF3" w:rsidRDefault="00F95894" w:rsidP="00F95894">
            <w:pPr>
              <w:pStyle w:val="TAC"/>
              <w:rPr>
                <w:ins w:id="380" w:author="Vasenkari, Petri J. (Nokia - FI/Espoo)" w:date="2021-03-08T12:30:00Z"/>
                <w:szCs w:val="18"/>
              </w:rPr>
            </w:pPr>
            <w:ins w:id="381" w:author="Vasenkari, Petri J. (Nokia - FI/Espoo)" w:date="2021-03-08T12:4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B8E7" w14:textId="644184F4" w:rsidR="00F95894" w:rsidRDefault="00F95894" w:rsidP="00F95894">
            <w:pPr>
              <w:pStyle w:val="TAC"/>
              <w:rPr>
                <w:ins w:id="382" w:author="Vasenkari, Petri J. (Nokia - FI/Espoo)" w:date="2021-03-08T12:30:00Z"/>
                <w:szCs w:val="18"/>
              </w:rPr>
            </w:pPr>
            <w:ins w:id="383" w:author="Vasenkari, Petri J. (Nokia - FI/Espoo)" w:date="2021-03-08T12:4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3F94" w14:textId="65B02F76" w:rsidR="00F95894" w:rsidRDefault="00F95894" w:rsidP="00F95894">
            <w:pPr>
              <w:pStyle w:val="TAC"/>
              <w:rPr>
                <w:ins w:id="384" w:author="Vasenkari, Petri J. (Nokia - FI/Espoo)" w:date="2021-03-08T12:30:00Z"/>
                <w:szCs w:val="18"/>
              </w:rPr>
            </w:pPr>
            <w:ins w:id="385" w:author="Vasenkari, Petri J. (Nokia - FI/Espoo)" w:date="2021-03-08T12:4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315" w14:textId="7E119FE4" w:rsidR="00F95894" w:rsidRDefault="00F95894" w:rsidP="00F95894">
            <w:pPr>
              <w:pStyle w:val="TAC"/>
              <w:rPr>
                <w:ins w:id="386" w:author="Vasenkari, Petri J. (Nokia - FI/Espoo)" w:date="2021-03-08T12:30:00Z"/>
                <w:szCs w:val="18"/>
              </w:rPr>
            </w:pPr>
            <w:ins w:id="387" w:author="Vasenkari, Petri J. (Nokia - FI/Espoo)" w:date="2021-03-08T12:4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DD0" w14:textId="17420352" w:rsidR="00F95894" w:rsidRDefault="00F95894" w:rsidP="00F95894">
            <w:pPr>
              <w:pStyle w:val="TAC"/>
              <w:rPr>
                <w:ins w:id="388" w:author="Vasenkari, Petri J. (Nokia - FI/Espoo)" w:date="2021-03-08T12:30:00Z"/>
                <w:szCs w:val="18"/>
              </w:rPr>
            </w:pPr>
            <w:ins w:id="389" w:author="Vasenkari, Petri J. (Nokia - FI/Espoo)" w:date="2021-03-08T12:4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AE98" w14:textId="63C471E2" w:rsidR="00F95894" w:rsidRPr="005C3FF3" w:rsidRDefault="00F95894" w:rsidP="00F95894">
            <w:pPr>
              <w:pStyle w:val="TAC"/>
              <w:rPr>
                <w:ins w:id="390" w:author="Vasenkari, Petri J. (Nokia - FI/Espoo)" w:date="2021-03-08T12:30:00Z"/>
                <w:szCs w:val="18"/>
              </w:rPr>
            </w:pPr>
            <w:ins w:id="391" w:author="Vasenkari, Petri J. (Nokia - FI/Espoo)" w:date="2021-03-08T12:4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C260" w14:textId="1924DEE2" w:rsidR="00F95894" w:rsidRPr="005C3FF3" w:rsidRDefault="00F95894" w:rsidP="00F95894">
            <w:pPr>
              <w:pStyle w:val="TAC"/>
              <w:rPr>
                <w:ins w:id="392" w:author="Vasenkari, Petri J. (Nokia - FI/Espoo)" w:date="2021-03-08T12:30:00Z"/>
                <w:szCs w:val="18"/>
              </w:rPr>
            </w:pPr>
            <w:ins w:id="393" w:author="Vasenkari, Petri J. (Nokia - FI/Espoo)" w:date="2021-03-08T12:4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CFD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9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424BC256" w14:textId="77777777" w:rsidTr="00A82939">
        <w:trPr>
          <w:trHeight w:val="149"/>
          <w:jc w:val="center"/>
          <w:ins w:id="395" w:author="Vasenkari, Petri J. (Nokia - FI/Espoo)" w:date="2021-03-08T12:30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F6EAC" w14:textId="233F8F56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9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97" w:author="Vasenkari, Petri J. (Nokia - FI/Espoo)" w:date="2021-03-08T12:38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CA_n25A-n41(2A)-n66A-n77A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58CE2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9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99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AA720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00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01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351E" w14:textId="20DD44E9" w:rsidR="00F95894" w:rsidRPr="00440509" w:rsidRDefault="00F95894" w:rsidP="00F95894">
            <w:pPr>
              <w:pStyle w:val="TAC"/>
              <w:rPr>
                <w:ins w:id="402" w:author="Vasenkari, Petri J. (Nokia - FI/Espoo)" w:date="2021-03-08T12:30:00Z"/>
                <w:szCs w:val="18"/>
              </w:rPr>
            </w:pPr>
            <w:ins w:id="403" w:author="Vasenkari, Petri J. (Nokia - FI/Espoo)" w:date="2021-03-08T12:4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861C" w14:textId="7586157A" w:rsidR="00F95894" w:rsidRDefault="00F95894" w:rsidP="00F95894">
            <w:pPr>
              <w:pStyle w:val="TAC"/>
              <w:rPr>
                <w:ins w:id="404" w:author="Vasenkari, Petri J. (Nokia - FI/Espoo)" w:date="2021-03-08T12:30:00Z"/>
                <w:szCs w:val="18"/>
              </w:rPr>
            </w:pPr>
            <w:ins w:id="405" w:author="Vasenkari, Petri J. (Nokia - FI/Espoo)" w:date="2021-03-08T12:4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B38" w14:textId="085A526A" w:rsidR="00F95894" w:rsidRDefault="00F95894" w:rsidP="00F95894">
            <w:pPr>
              <w:pStyle w:val="TAC"/>
              <w:rPr>
                <w:ins w:id="406" w:author="Vasenkari, Petri J. (Nokia - FI/Espoo)" w:date="2021-03-08T12:30:00Z"/>
                <w:szCs w:val="18"/>
              </w:rPr>
            </w:pPr>
            <w:ins w:id="407" w:author="Vasenkari, Petri J. (Nokia - FI/Espoo)" w:date="2021-03-08T12:4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BEA" w14:textId="1DFBFA29" w:rsidR="00F95894" w:rsidRPr="005C3FF3" w:rsidRDefault="00F95894" w:rsidP="00F95894">
            <w:pPr>
              <w:pStyle w:val="TAC"/>
              <w:rPr>
                <w:ins w:id="408" w:author="Vasenkari, Petri J. (Nokia - FI/Espoo)" w:date="2021-03-08T12:30:00Z"/>
                <w:szCs w:val="18"/>
              </w:rPr>
            </w:pPr>
            <w:ins w:id="409" w:author="Vasenkari, Petri J. (Nokia - FI/Espoo)" w:date="2021-03-08T12:4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CF2C" w14:textId="58DF487B" w:rsidR="00F95894" w:rsidRPr="005C3FF3" w:rsidRDefault="00F95894" w:rsidP="00F95894">
            <w:pPr>
              <w:pStyle w:val="TAC"/>
              <w:rPr>
                <w:ins w:id="410" w:author="Vasenkari, Petri J. (Nokia - FI/Espoo)" w:date="2021-03-08T12:30:00Z"/>
                <w:szCs w:val="18"/>
              </w:rPr>
            </w:pPr>
            <w:ins w:id="411" w:author="Vasenkari, Petri J. (Nokia - FI/Espoo)" w:date="2021-03-08T12:4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7253" w14:textId="71B3F5B4" w:rsidR="00F95894" w:rsidRPr="005C3FF3" w:rsidRDefault="00F95894" w:rsidP="00F95894">
            <w:pPr>
              <w:pStyle w:val="TAC"/>
              <w:rPr>
                <w:ins w:id="412" w:author="Vasenkari, Petri J. (Nokia - FI/Espoo)" w:date="2021-03-08T12:30:00Z"/>
                <w:szCs w:val="18"/>
              </w:rPr>
            </w:pPr>
            <w:ins w:id="413" w:author="Vasenkari, Petri J. (Nokia - FI/Espoo)" w:date="2021-03-08T12:4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9B7D" w14:textId="51A3AF61" w:rsidR="00F95894" w:rsidRPr="005C3FF3" w:rsidRDefault="00F95894" w:rsidP="00F95894">
            <w:pPr>
              <w:pStyle w:val="TAC"/>
              <w:rPr>
                <w:ins w:id="414" w:author="Vasenkari, Petri J. (Nokia - FI/Espoo)" w:date="2021-03-08T12:30:00Z"/>
                <w:szCs w:val="18"/>
              </w:rPr>
            </w:pPr>
            <w:ins w:id="415" w:author="Vasenkari, Petri J. (Nokia - FI/Espoo)" w:date="2021-03-08T12:4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F33B" w14:textId="77777777" w:rsidR="00F95894" w:rsidRDefault="00F95894" w:rsidP="00F95894">
            <w:pPr>
              <w:pStyle w:val="TAC"/>
              <w:rPr>
                <w:ins w:id="41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2322" w14:textId="77777777" w:rsidR="00F95894" w:rsidRDefault="00F95894" w:rsidP="00F95894">
            <w:pPr>
              <w:pStyle w:val="TAC"/>
              <w:rPr>
                <w:ins w:id="41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D34" w14:textId="77777777" w:rsidR="00F95894" w:rsidRDefault="00F95894" w:rsidP="00F95894">
            <w:pPr>
              <w:pStyle w:val="TAC"/>
              <w:rPr>
                <w:ins w:id="41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A32A" w14:textId="77777777" w:rsidR="00F95894" w:rsidRDefault="00F95894" w:rsidP="00F95894">
            <w:pPr>
              <w:pStyle w:val="TAC"/>
              <w:rPr>
                <w:ins w:id="41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62D8" w14:textId="77777777" w:rsidR="00F95894" w:rsidRPr="005C3FF3" w:rsidRDefault="00F95894" w:rsidP="00F95894">
            <w:pPr>
              <w:pStyle w:val="TAC"/>
              <w:rPr>
                <w:ins w:id="42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B11E" w14:textId="77777777" w:rsidR="00F95894" w:rsidRPr="005C3FF3" w:rsidRDefault="00F95894" w:rsidP="00F95894">
            <w:pPr>
              <w:pStyle w:val="TAC"/>
              <w:rPr>
                <w:ins w:id="421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8BA9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423" w:author="Vasenkari, Petri J. (Nokia - FI/Espoo)" w:date="2021-03-08T12:3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5894" w:rsidRPr="00621714" w14:paraId="5A5B6A09" w14:textId="77777777" w:rsidTr="00A82939">
        <w:trPr>
          <w:trHeight w:val="149"/>
          <w:jc w:val="center"/>
          <w:ins w:id="424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B4577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979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B885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27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28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9DB0" w14:textId="77777777" w:rsidR="00F95894" w:rsidRPr="005C3FF3" w:rsidRDefault="00F95894" w:rsidP="00F95894">
            <w:pPr>
              <w:pStyle w:val="TAC"/>
              <w:rPr>
                <w:ins w:id="429" w:author="Vasenkari, Petri J. (Nokia - FI/Espoo)" w:date="2021-03-08T12:30:00Z"/>
                <w:szCs w:val="18"/>
              </w:rPr>
            </w:pPr>
            <w:ins w:id="430" w:author="Vasenkari, Petri J. (Nokia - FI/Espoo)" w:date="2021-03-08T12:30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</w:t>
              </w:r>
              <w:r>
                <w:rPr>
                  <w:szCs w:val="18"/>
                </w:rPr>
                <w:t>2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41FF8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3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4DD410AA" w14:textId="77777777" w:rsidTr="00A82939">
        <w:trPr>
          <w:trHeight w:val="149"/>
          <w:jc w:val="center"/>
          <w:ins w:id="432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C3F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3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CEB3E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3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95236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3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3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AD4C" w14:textId="5B0B5176" w:rsidR="00F95894" w:rsidRPr="00440509" w:rsidRDefault="00F95894" w:rsidP="00F95894">
            <w:pPr>
              <w:pStyle w:val="TAC"/>
              <w:rPr>
                <w:ins w:id="437" w:author="Vasenkari, Petri J. (Nokia - FI/Espoo)" w:date="2021-03-08T12:30:00Z"/>
                <w:szCs w:val="18"/>
              </w:rPr>
            </w:pPr>
            <w:ins w:id="438" w:author="Vasenkari, Petri J. (Nokia - FI/Espoo)" w:date="2021-03-08T12:4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19E" w14:textId="44E23E1F" w:rsidR="00F95894" w:rsidRDefault="00F95894" w:rsidP="00F95894">
            <w:pPr>
              <w:pStyle w:val="TAC"/>
              <w:rPr>
                <w:ins w:id="439" w:author="Vasenkari, Petri J. (Nokia - FI/Espoo)" w:date="2021-03-08T12:30:00Z"/>
                <w:szCs w:val="18"/>
              </w:rPr>
            </w:pPr>
            <w:ins w:id="440" w:author="Vasenkari, Petri J. (Nokia - FI/Espoo)" w:date="2021-03-08T12:4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F67" w14:textId="69639FF8" w:rsidR="00F95894" w:rsidRDefault="00F95894" w:rsidP="00F95894">
            <w:pPr>
              <w:pStyle w:val="TAC"/>
              <w:rPr>
                <w:ins w:id="441" w:author="Vasenkari, Petri J. (Nokia - FI/Espoo)" w:date="2021-03-08T12:30:00Z"/>
                <w:szCs w:val="18"/>
              </w:rPr>
            </w:pPr>
            <w:ins w:id="442" w:author="Vasenkari, Petri J. (Nokia - FI/Espoo)" w:date="2021-03-08T12:4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1691" w14:textId="56AD61E2" w:rsidR="00F95894" w:rsidRPr="005C3FF3" w:rsidRDefault="00F95894" w:rsidP="00F95894">
            <w:pPr>
              <w:pStyle w:val="TAC"/>
              <w:rPr>
                <w:ins w:id="443" w:author="Vasenkari, Petri J. (Nokia - FI/Espoo)" w:date="2021-03-08T12:30:00Z"/>
                <w:szCs w:val="18"/>
              </w:rPr>
            </w:pPr>
            <w:ins w:id="444" w:author="Vasenkari, Petri J. (Nokia - FI/Espoo)" w:date="2021-03-08T12:4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6B7A" w14:textId="57343D2E" w:rsidR="00F95894" w:rsidRPr="005C3FF3" w:rsidRDefault="00F95894" w:rsidP="00F95894">
            <w:pPr>
              <w:pStyle w:val="TAC"/>
              <w:rPr>
                <w:ins w:id="445" w:author="Vasenkari, Petri J. (Nokia - FI/Espoo)" w:date="2021-03-08T12:30:00Z"/>
                <w:szCs w:val="18"/>
              </w:rPr>
            </w:pPr>
            <w:ins w:id="446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0701" w14:textId="6D0D2CB1" w:rsidR="00F95894" w:rsidRPr="005C3FF3" w:rsidRDefault="00F95894" w:rsidP="00F95894">
            <w:pPr>
              <w:pStyle w:val="TAC"/>
              <w:rPr>
                <w:ins w:id="447" w:author="Vasenkari, Petri J. (Nokia - FI/Espoo)" w:date="2021-03-08T12:30:00Z"/>
                <w:szCs w:val="18"/>
              </w:rPr>
            </w:pPr>
            <w:ins w:id="448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897B" w14:textId="017B947A" w:rsidR="00F95894" w:rsidRPr="005C3FF3" w:rsidRDefault="00F95894" w:rsidP="00F95894">
            <w:pPr>
              <w:pStyle w:val="TAC"/>
              <w:rPr>
                <w:ins w:id="449" w:author="Vasenkari, Petri J. (Nokia - FI/Espoo)" w:date="2021-03-08T12:30:00Z"/>
                <w:szCs w:val="18"/>
              </w:rPr>
            </w:pPr>
            <w:ins w:id="450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FE89" w14:textId="5FC074E1" w:rsidR="00F95894" w:rsidRDefault="00F95894" w:rsidP="00F95894">
            <w:pPr>
              <w:pStyle w:val="TAC"/>
              <w:rPr>
                <w:ins w:id="451" w:author="Vasenkari, Petri J. (Nokia - FI/Espoo)" w:date="2021-03-08T12:30:00Z"/>
                <w:szCs w:val="18"/>
              </w:rPr>
            </w:pPr>
            <w:ins w:id="452" w:author="Vasenkari, Petri J. (Nokia - FI/Espoo)" w:date="2021-03-08T12:40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937" w14:textId="77777777" w:rsidR="00F95894" w:rsidRDefault="00F95894" w:rsidP="00F95894">
            <w:pPr>
              <w:pStyle w:val="TAC"/>
              <w:rPr>
                <w:ins w:id="45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F1A" w14:textId="77777777" w:rsidR="00F95894" w:rsidRDefault="00F95894" w:rsidP="00F95894">
            <w:pPr>
              <w:pStyle w:val="TAC"/>
              <w:rPr>
                <w:ins w:id="45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667" w14:textId="77777777" w:rsidR="00F95894" w:rsidRDefault="00F95894" w:rsidP="00F95894">
            <w:pPr>
              <w:pStyle w:val="TAC"/>
              <w:rPr>
                <w:ins w:id="45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515" w14:textId="77777777" w:rsidR="00F95894" w:rsidRPr="005C3FF3" w:rsidRDefault="00F95894" w:rsidP="00F95894">
            <w:pPr>
              <w:pStyle w:val="TAC"/>
              <w:rPr>
                <w:ins w:id="45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D2D" w14:textId="77777777" w:rsidR="00F95894" w:rsidRPr="005C3FF3" w:rsidRDefault="00F95894" w:rsidP="00F95894">
            <w:pPr>
              <w:pStyle w:val="TAC"/>
              <w:rPr>
                <w:ins w:id="457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7CA2E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5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5F449FE" w14:textId="77777777" w:rsidTr="00A82939">
        <w:trPr>
          <w:trHeight w:val="149"/>
          <w:jc w:val="center"/>
          <w:ins w:id="459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02E4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6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D83C3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6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49B5E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62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63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4296" w14:textId="77777777" w:rsidR="00F95894" w:rsidRPr="00440509" w:rsidRDefault="00F95894" w:rsidP="00F95894">
            <w:pPr>
              <w:pStyle w:val="TAC"/>
              <w:rPr>
                <w:ins w:id="46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3B60" w14:textId="65DD22AE" w:rsidR="00F95894" w:rsidRDefault="00F95894" w:rsidP="00F95894">
            <w:pPr>
              <w:pStyle w:val="TAC"/>
              <w:rPr>
                <w:ins w:id="465" w:author="Vasenkari, Petri J. (Nokia - FI/Espoo)" w:date="2021-03-08T12:30:00Z"/>
                <w:szCs w:val="18"/>
              </w:rPr>
            </w:pPr>
            <w:ins w:id="466" w:author="Vasenkari, Petri J. (Nokia - FI/Espoo)" w:date="2021-03-08T12:4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A544" w14:textId="5EBADA1C" w:rsidR="00F95894" w:rsidRDefault="00F95894" w:rsidP="00F95894">
            <w:pPr>
              <w:pStyle w:val="TAC"/>
              <w:rPr>
                <w:ins w:id="467" w:author="Vasenkari, Petri J. (Nokia - FI/Espoo)" w:date="2021-03-08T12:30:00Z"/>
                <w:szCs w:val="18"/>
              </w:rPr>
            </w:pPr>
            <w:ins w:id="468" w:author="Vasenkari, Petri J. (Nokia - FI/Espoo)" w:date="2021-03-08T12:4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846" w14:textId="75E69A22" w:rsidR="00F95894" w:rsidRPr="005C3FF3" w:rsidRDefault="00F95894" w:rsidP="00F95894">
            <w:pPr>
              <w:pStyle w:val="TAC"/>
              <w:rPr>
                <w:ins w:id="469" w:author="Vasenkari, Petri J. (Nokia - FI/Espoo)" w:date="2021-03-08T12:30:00Z"/>
                <w:szCs w:val="18"/>
              </w:rPr>
            </w:pPr>
            <w:ins w:id="470" w:author="Vasenkari, Petri J. (Nokia - FI/Espoo)" w:date="2021-03-08T12:4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7F7" w14:textId="55B595F9" w:rsidR="00F95894" w:rsidRPr="005C3FF3" w:rsidRDefault="00F95894" w:rsidP="00F95894">
            <w:pPr>
              <w:pStyle w:val="TAC"/>
              <w:rPr>
                <w:ins w:id="471" w:author="Vasenkari, Petri J. (Nokia - FI/Espoo)" w:date="2021-03-08T12:30:00Z"/>
                <w:szCs w:val="18"/>
              </w:rPr>
            </w:pPr>
            <w:ins w:id="472" w:author="Vasenkari, Petri J. (Nokia - FI/Espoo)" w:date="2021-03-08T12:4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9CBD" w14:textId="75D8407E" w:rsidR="00F95894" w:rsidRPr="005C3FF3" w:rsidRDefault="00F95894" w:rsidP="00F95894">
            <w:pPr>
              <w:pStyle w:val="TAC"/>
              <w:rPr>
                <w:ins w:id="473" w:author="Vasenkari, Petri J. (Nokia - FI/Espoo)" w:date="2021-03-08T12:30:00Z"/>
                <w:szCs w:val="18"/>
              </w:rPr>
            </w:pPr>
            <w:ins w:id="474" w:author="Vasenkari, Petri J. (Nokia - FI/Espoo)" w:date="2021-03-08T12:4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65E" w14:textId="1CA50343" w:rsidR="00F95894" w:rsidRPr="005C3FF3" w:rsidRDefault="00F95894" w:rsidP="00F95894">
            <w:pPr>
              <w:pStyle w:val="TAC"/>
              <w:rPr>
                <w:ins w:id="475" w:author="Vasenkari, Petri J. (Nokia - FI/Espoo)" w:date="2021-03-08T12:30:00Z"/>
                <w:szCs w:val="18"/>
              </w:rPr>
            </w:pPr>
            <w:ins w:id="476" w:author="Vasenkari, Petri J. (Nokia - FI/Espoo)" w:date="2021-03-08T12:4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779" w14:textId="5FFB4AD4" w:rsidR="00F95894" w:rsidRDefault="00F95894" w:rsidP="00F95894">
            <w:pPr>
              <w:pStyle w:val="TAC"/>
              <w:rPr>
                <w:ins w:id="477" w:author="Vasenkari, Petri J. (Nokia - FI/Espoo)" w:date="2021-03-08T12:30:00Z"/>
                <w:szCs w:val="18"/>
              </w:rPr>
            </w:pPr>
            <w:ins w:id="478" w:author="Vasenkari, Petri J. (Nokia - FI/Espoo)" w:date="2021-03-08T12:4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EFD6" w14:textId="35A5E214" w:rsidR="00F95894" w:rsidRDefault="00F95894" w:rsidP="00F95894">
            <w:pPr>
              <w:pStyle w:val="TAC"/>
              <w:rPr>
                <w:ins w:id="479" w:author="Vasenkari, Petri J. (Nokia - FI/Espoo)" w:date="2021-03-08T12:30:00Z"/>
                <w:szCs w:val="18"/>
              </w:rPr>
            </w:pPr>
            <w:ins w:id="480" w:author="Vasenkari, Petri J. (Nokia - FI/Espoo)" w:date="2021-03-08T12:4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08" w14:textId="7D83371A" w:rsidR="00F95894" w:rsidRDefault="00F95894" w:rsidP="00F95894">
            <w:pPr>
              <w:pStyle w:val="TAC"/>
              <w:rPr>
                <w:ins w:id="481" w:author="Vasenkari, Petri J. (Nokia - FI/Espoo)" w:date="2021-03-08T12:30:00Z"/>
                <w:szCs w:val="18"/>
              </w:rPr>
            </w:pPr>
            <w:ins w:id="482" w:author="Vasenkari, Petri J. (Nokia - FI/Espoo)" w:date="2021-03-08T12:4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F7E6" w14:textId="63C8F601" w:rsidR="00F95894" w:rsidRDefault="00F95894" w:rsidP="00F95894">
            <w:pPr>
              <w:pStyle w:val="TAC"/>
              <w:rPr>
                <w:ins w:id="483" w:author="Vasenkari, Petri J. (Nokia - FI/Espoo)" w:date="2021-03-08T12:30:00Z"/>
                <w:szCs w:val="18"/>
              </w:rPr>
            </w:pPr>
            <w:ins w:id="484" w:author="Vasenkari, Petri J. (Nokia - FI/Espoo)" w:date="2021-03-08T12:4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3B26" w14:textId="1D65A05E" w:rsidR="00F95894" w:rsidRPr="005C3FF3" w:rsidRDefault="00F95894" w:rsidP="00F95894">
            <w:pPr>
              <w:pStyle w:val="TAC"/>
              <w:rPr>
                <w:ins w:id="485" w:author="Vasenkari, Petri J. (Nokia - FI/Espoo)" w:date="2021-03-08T12:30:00Z"/>
                <w:szCs w:val="18"/>
              </w:rPr>
            </w:pPr>
            <w:ins w:id="486" w:author="Vasenkari, Petri J. (Nokia - FI/Espoo)" w:date="2021-03-08T12:4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FBE" w14:textId="6A8F060F" w:rsidR="00F95894" w:rsidRPr="005C3FF3" w:rsidRDefault="00F95894" w:rsidP="00F95894">
            <w:pPr>
              <w:pStyle w:val="TAC"/>
              <w:rPr>
                <w:ins w:id="487" w:author="Vasenkari, Petri J. (Nokia - FI/Espoo)" w:date="2021-03-08T12:30:00Z"/>
                <w:szCs w:val="18"/>
              </w:rPr>
            </w:pPr>
            <w:ins w:id="488" w:author="Vasenkari, Petri J. (Nokia - FI/Espoo)" w:date="2021-03-08T12:4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FD4D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8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7C7569D" w14:textId="77777777" w:rsidR="00386DCB" w:rsidRPr="00621714" w:rsidRDefault="00386DCB" w:rsidP="00386DCB">
      <w:pPr>
        <w:rPr>
          <w:ins w:id="490" w:author="Vasenkari, Petri J. (Nokia - FI/Espoo)" w:date="2021-03-08T12:30:00Z"/>
          <w:lang w:eastAsia="ko-KR"/>
        </w:rPr>
      </w:pPr>
    </w:p>
    <w:p w14:paraId="05528780" w14:textId="77777777" w:rsidR="00386DCB" w:rsidRPr="00621714" w:rsidRDefault="00386DCB" w:rsidP="00386DCB">
      <w:pPr>
        <w:keepLines/>
        <w:ind w:left="1135" w:hanging="851"/>
        <w:rPr>
          <w:ins w:id="491" w:author="Vasenkari, Petri J. (Nokia - FI/Espoo)" w:date="2021-03-08T12:30:00Z"/>
          <w:lang w:eastAsia="zh-CN"/>
        </w:rPr>
      </w:pPr>
      <w:ins w:id="492" w:author="Vasenkari, Petri J. (Nokia - FI/Espoo)" w:date="2021-03-08T12:30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14:paraId="4A24F165" w14:textId="77777777" w:rsidR="00386DCB" w:rsidRPr="00621714" w:rsidRDefault="00386DCB" w:rsidP="00386DCB">
      <w:pPr>
        <w:pStyle w:val="Heading3"/>
        <w:rPr>
          <w:ins w:id="493" w:author="Vasenkari, Petri J. (Nokia - FI/Espoo)" w:date="2021-03-08T12:30:00Z"/>
        </w:rPr>
      </w:pPr>
      <w:bookmarkStart w:id="494" w:name="_Toc25838674"/>
      <w:bookmarkStart w:id="495" w:name="_Toc47371075"/>
      <w:bookmarkStart w:id="496" w:name="_Toc49441245"/>
      <w:bookmarkStart w:id="497" w:name="_Toc49441292"/>
      <w:ins w:id="498" w:author="Vasenkari, Petri J. (Nokia - FI/Espoo)" w:date="2021-03-08T12:30:00Z">
        <w:r>
          <w:lastRenderedPageBreak/>
          <w:t>5.x</w:t>
        </w:r>
        <w:r w:rsidRPr="00621714">
          <w:t>.</w:t>
        </w:r>
        <w:r>
          <w:t>3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  <w:bookmarkEnd w:id="494"/>
        <w:bookmarkEnd w:id="495"/>
        <w:bookmarkEnd w:id="496"/>
        <w:bookmarkEnd w:id="497"/>
      </w:ins>
    </w:p>
    <w:p w14:paraId="064D9CDE" w14:textId="47176EE9" w:rsidR="00386DCB" w:rsidRPr="00621714" w:rsidRDefault="00386DCB" w:rsidP="00386DCB">
      <w:pPr>
        <w:rPr>
          <w:ins w:id="499" w:author="Vasenkari, Petri J. (Nokia - FI/Espoo)" w:date="2021-03-08T12:30:00Z"/>
          <w:lang w:eastAsia="zh-CN"/>
        </w:rPr>
      </w:pPr>
      <w:ins w:id="500" w:author="Vasenkari, Petri J. (Nokia - FI/Espoo)" w:date="2021-03-08T12:30:00Z">
        <w:r>
          <w:rPr>
            <w:color w:val="000000"/>
          </w:rPr>
          <w:t xml:space="preserve">For </w:t>
        </w:r>
        <w:r w:rsidRPr="00167F4A">
          <w:rPr>
            <w:color w:val="000000"/>
            <w:lang w:eastAsia="zh-CN"/>
          </w:rPr>
          <w:t>CA_n25-n41-n66-n77</w:t>
        </w:r>
        <w:r>
          <w:rPr>
            <w:color w:val="000000"/>
            <w:lang w:eastAsia="zh-CN"/>
          </w:rPr>
          <w:t xml:space="preserve"> following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</w:t>
        </w:r>
        <w:r>
          <w:rPr>
            <w:rFonts w:hint="eastAsia"/>
            <w:lang w:eastAsia="zh-CN"/>
          </w:rPr>
          <w:t xml:space="preserve"> specified </w:t>
        </w:r>
        <w:r>
          <w:rPr>
            <w:lang w:eastAsia="zh-CN"/>
          </w:rPr>
          <w:t xml:space="preserve">based on </w:t>
        </w:r>
      </w:ins>
      <w:ins w:id="501" w:author="Vasenkari, Petri J. (Nokia - FI/Espoo)" w:date="2021-03-08T12:54:00Z">
        <w:r w:rsidR="00D164FE" w:rsidRPr="00D164FE">
          <w:rPr>
            <w:lang w:eastAsia="zh-CN"/>
          </w:rPr>
          <w:t>CA_n25-n41-n66</w:t>
        </w:r>
      </w:ins>
    </w:p>
    <w:p w14:paraId="6A8796B6" w14:textId="77777777" w:rsidR="00386DCB" w:rsidRPr="00621714" w:rsidRDefault="00386DCB" w:rsidP="00386DCB">
      <w:pPr>
        <w:pStyle w:val="TH"/>
        <w:rPr>
          <w:ins w:id="502" w:author="Vasenkari, Petri J. (Nokia - FI/Espoo)" w:date="2021-03-08T12:30:00Z"/>
          <w:lang w:eastAsia="zh-CN"/>
        </w:rPr>
      </w:pPr>
      <w:ins w:id="503" w:author="Vasenkari, Petri J. (Nokia - FI/Espoo)" w:date="2021-03-08T12:30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rPr>
            <w:rFonts w:hint="eastAsia"/>
          </w:rPr>
          <w:t>-</w:t>
        </w:r>
        <w:r w:rsidRPr="00621714">
          <w:t>1: ΔTIB,c</w:t>
        </w:r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86DCB" w:rsidRPr="00621714" w14:paraId="1DA95584" w14:textId="77777777" w:rsidTr="00A82939">
        <w:trPr>
          <w:tblHeader/>
          <w:jc w:val="center"/>
          <w:ins w:id="504" w:author="Vasenkari, Petri J. (Nokia - FI/Espoo)" w:date="2021-03-08T12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87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5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06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FF9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7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08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C1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9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10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86DCB" w:rsidRPr="00621714" w14:paraId="56CBD48D" w14:textId="77777777" w:rsidTr="00A82939">
        <w:trPr>
          <w:tblHeader/>
          <w:jc w:val="center"/>
          <w:ins w:id="511" w:author="Vasenkari, Petri J. (Nokia - FI/Espoo)" w:date="2021-03-08T12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27229" w14:textId="77777777" w:rsidR="00386DCB" w:rsidRPr="009A3B13" w:rsidRDefault="00386DCB" w:rsidP="00A82939">
            <w:pPr>
              <w:pStyle w:val="TAC"/>
              <w:rPr>
                <w:ins w:id="512" w:author="Vasenkari, Petri J. (Nokia - FI/Espoo)" w:date="2021-03-08T12:30:00Z"/>
                <w:rFonts w:eastAsia="SimSun"/>
                <w:b/>
                <w:lang w:eastAsia="zh-CN"/>
              </w:rPr>
            </w:pPr>
            <w:ins w:id="513" w:author="Vasenkari, Petri J. (Nokia - FI/Espoo)" w:date="2021-03-08T12:30:00Z">
              <w:r w:rsidRPr="00BC68B0">
                <w:rPr>
                  <w:rFonts w:eastAsia="MS Mincho"/>
                  <w:lang w:eastAsia="zh-CN"/>
                </w:rPr>
                <w:t>CA_n25-n41-n66-n77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422" w14:textId="77777777" w:rsidR="00386DCB" w:rsidRPr="001C75B7" w:rsidRDefault="00386DCB" w:rsidP="00A82939">
            <w:pPr>
              <w:pStyle w:val="TAC"/>
              <w:rPr>
                <w:ins w:id="514" w:author="Vasenkari, Petri J. (Nokia - FI/Espoo)" w:date="2021-03-08T12:30:00Z"/>
                <w:rFonts w:eastAsia="SimSun"/>
                <w:b/>
                <w:lang w:eastAsia="zh-CN"/>
              </w:rPr>
            </w:pPr>
            <w:ins w:id="515" w:author="Vasenkari, Petri J. (Nokia - FI/Espoo)" w:date="2021-03-08T12:3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4989" w14:textId="77777777" w:rsidR="00386DCB" w:rsidRPr="00621714" w:rsidRDefault="00386DCB" w:rsidP="00A82939">
            <w:pPr>
              <w:pStyle w:val="TAC"/>
              <w:rPr>
                <w:ins w:id="516" w:author="Vasenkari, Petri J. (Nokia - FI/Espoo)" w:date="2021-03-08T12:30:00Z"/>
                <w:b/>
                <w:lang w:eastAsia="ja-JP"/>
              </w:rPr>
            </w:pPr>
            <w:ins w:id="517" w:author="Vasenkari, Petri J. (Nokia - FI/Espoo)" w:date="2021-03-08T12:30:00Z">
              <w:r>
                <w:rPr>
                  <w:rFonts w:eastAsiaTheme="minorEastAsia"/>
                  <w:color w:val="000000"/>
                  <w:lang w:eastAsia="zh-CN"/>
                </w:rPr>
                <w:t>0.5</w:t>
              </w:r>
            </w:ins>
          </w:p>
        </w:tc>
      </w:tr>
      <w:tr w:rsidR="00386DCB" w:rsidRPr="00621714" w14:paraId="0AA99822" w14:textId="77777777" w:rsidTr="00A82939">
        <w:trPr>
          <w:tblHeader/>
          <w:jc w:val="center"/>
          <w:ins w:id="518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5FF82" w14:textId="77777777" w:rsidR="00386DCB" w:rsidRPr="00621714" w:rsidRDefault="00386DCB" w:rsidP="00A82939">
            <w:pPr>
              <w:pStyle w:val="TAC"/>
              <w:rPr>
                <w:ins w:id="519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19B5" w14:textId="77777777" w:rsidR="00386DCB" w:rsidRPr="001C75B7" w:rsidRDefault="00386DCB" w:rsidP="00A82939">
            <w:pPr>
              <w:pStyle w:val="TAC"/>
              <w:rPr>
                <w:ins w:id="520" w:author="Vasenkari, Petri J. (Nokia - FI/Espoo)" w:date="2021-03-08T12:30:00Z"/>
                <w:rFonts w:eastAsia="SimSun"/>
                <w:b/>
                <w:lang w:eastAsia="zh-CN"/>
              </w:rPr>
            </w:pPr>
            <w:ins w:id="521" w:author="Vasenkari, Petri J. (Nokia - FI/Espoo)" w:date="2021-03-08T12:30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BC8" w14:textId="1650D045" w:rsidR="00386DCB" w:rsidRPr="00621714" w:rsidRDefault="00386DCB" w:rsidP="00A82939">
            <w:pPr>
              <w:pStyle w:val="TAC"/>
              <w:rPr>
                <w:ins w:id="522" w:author="Vasenkari, Petri J. (Nokia - FI/Espoo)" w:date="2021-03-08T12:30:00Z"/>
                <w:b/>
                <w:lang w:eastAsia="ja-JP"/>
              </w:rPr>
            </w:pPr>
            <w:ins w:id="523" w:author="Vasenkari, Petri J. (Nokia - FI/Espoo)" w:date="2021-03-08T12:30:00Z">
              <w:r>
                <w:rPr>
                  <w:rFonts w:hint="eastAsia"/>
                  <w:color w:val="000000"/>
                  <w:lang w:eastAsia="zh-CN"/>
                </w:rPr>
                <w:t>0.</w:t>
              </w:r>
            </w:ins>
            <w:ins w:id="524" w:author="Vasenkari, Petri J. (Nokia - FI/Espoo)" w:date="2021-03-08T12:54:00Z">
              <w:r w:rsidR="004A3678">
                <w:rPr>
                  <w:color w:val="000000"/>
                  <w:lang w:eastAsia="zh-CN"/>
                </w:rPr>
                <w:t>8</w:t>
              </w:r>
            </w:ins>
            <w:ins w:id="525" w:author="Vasenkari, Petri J. (Nokia - FI/Espoo)" w:date="2021-03-08T12:55:00Z">
              <w:r w:rsidR="00120F35">
                <w:rPr>
                  <w:color w:val="000000"/>
                  <w:vertAlign w:val="superscript"/>
                  <w:lang w:eastAsia="zh-CN"/>
                </w:rPr>
                <w:t>5</w:t>
              </w:r>
            </w:ins>
            <w:ins w:id="526" w:author="Vasenkari, Petri J. (Nokia - FI/Espoo)" w:date="2021-03-08T12:30:00Z">
              <w:r>
                <w:rPr>
                  <w:rFonts w:hint="eastAsia"/>
                  <w:color w:val="000000"/>
                  <w:lang w:eastAsia="zh-CN"/>
                </w:rPr>
                <w:t>/</w:t>
              </w:r>
            </w:ins>
            <w:ins w:id="527" w:author="Vasenkari, Petri J. (Nokia - FI/Espoo)" w:date="2021-03-08T12:54:00Z">
              <w:r w:rsidR="004A3678">
                <w:rPr>
                  <w:color w:val="000000"/>
                </w:rPr>
                <w:t>1.3</w:t>
              </w:r>
            </w:ins>
            <w:ins w:id="528" w:author="Vasenkari, Petri J. (Nokia - FI/Espoo)" w:date="2021-03-08T12:55:00Z">
              <w:r w:rsidR="00120F35">
                <w:rPr>
                  <w:color w:val="000000"/>
                  <w:vertAlign w:val="superscript"/>
                  <w:lang w:eastAsia="zh-CN"/>
                </w:rPr>
                <w:t>6</w:t>
              </w:r>
            </w:ins>
          </w:p>
        </w:tc>
      </w:tr>
      <w:tr w:rsidR="00386DCB" w:rsidRPr="00621714" w14:paraId="2FA21742" w14:textId="77777777" w:rsidTr="00A82939">
        <w:trPr>
          <w:tblHeader/>
          <w:jc w:val="center"/>
          <w:ins w:id="529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06FA" w14:textId="77777777" w:rsidR="00386DCB" w:rsidRPr="00621714" w:rsidRDefault="00386DCB" w:rsidP="00A82939">
            <w:pPr>
              <w:pStyle w:val="TAC"/>
              <w:rPr>
                <w:ins w:id="530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6842" w14:textId="77777777" w:rsidR="00386DCB" w:rsidRPr="001C75B7" w:rsidRDefault="00386DCB" w:rsidP="00A82939">
            <w:pPr>
              <w:pStyle w:val="TAC"/>
              <w:rPr>
                <w:ins w:id="531" w:author="Vasenkari, Petri J. (Nokia - FI/Espoo)" w:date="2021-03-08T12:30:00Z"/>
                <w:rFonts w:eastAsia="SimSun"/>
                <w:b/>
                <w:lang w:eastAsia="zh-CN"/>
              </w:rPr>
            </w:pPr>
            <w:ins w:id="532" w:author="Vasenkari, Petri J. (Nokia - FI/Espoo)" w:date="2021-03-08T12:30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71BD" w14:textId="77777777" w:rsidR="00386DCB" w:rsidRPr="001B418B" w:rsidRDefault="00386DCB" w:rsidP="00A82939">
            <w:pPr>
              <w:pStyle w:val="TAC"/>
              <w:rPr>
                <w:ins w:id="533" w:author="Vasenkari, Petri J. (Nokia - FI/Espoo)" w:date="2021-03-08T12:30:00Z"/>
              </w:rPr>
            </w:pPr>
            <w:ins w:id="534" w:author="Vasenkari, Petri J. (Nokia - FI/Espoo)" w:date="2021-03-08T12:30:00Z">
              <w:r w:rsidRPr="001B418B">
                <w:t>0.5</w:t>
              </w:r>
            </w:ins>
          </w:p>
        </w:tc>
      </w:tr>
      <w:tr w:rsidR="00386DCB" w:rsidRPr="00621714" w14:paraId="63C74891" w14:textId="77777777" w:rsidTr="00A82939">
        <w:trPr>
          <w:tblHeader/>
          <w:jc w:val="center"/>
          <w:ins w:id="535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1045" w14:textId="77777777" w:rsidR="00386DCB" w:rsidRPr="00621714" w:rsidRDefault="00386DCB" w:rsidP="00A82939">
            <w:pPr>
              <w:pStyle w:val="TAC"/>
              <w:rPr>
                <w:ins w:id="536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A58" w14:textId="77777777" w:rsidR="00386DCB" w:rsidRPr="00621714" w:rsidRDefault="00386DCB" w:rsidP="00A82939">
            <w:pPr>
              <w:pStyle w:val="TAC"/>
              <w:rPr>
                <w:ins w:id="537" w:author="Vasenkari, Petri J. (Nokia - FI/Espoo)" w:date="2021-03-08T12:30:00Z"/>
                <w:b/>
                <w:lang w:eastAsia="zh-CN"/>
              </w:rPr>
            </w:pPr>
            <w:ins w:id="538" w:author="Vasenkari, Petri J. (Nokia - FI/Espoo)" w:date="2021-03-08T12:30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E71" w14:textId="77777777" w:rsidR="00386DCB" w:rsidRPr="00621714" w:rsidRDefault="00386DCB" w:rsidP="00A82939">
            <w:pPr>
              <w:pStyle w:val="TAC"/>
              <w:rPr>
                <w:ins w:id="539" w:author="Vasenkari, Petri J. (Nokia - FI/Espoo)" w:date="2021-03-08T12:30:00Z"/>
                <w:b/>
                <w:lang w:eastAsia="ja-JP"/>
              </w:rPr>
            </w:pPr>
            <w:ins w:id="540" w:author="Vasenkari, Petri J. (Nokia - FI/Espoo)" w:date="2021-03-08T12:30:00Z">
              <w:r>
                <w:rPr>
                  <w:rFonts w:hint="eastAsia"/>
                  <w:color w:val="000000"/>
                  <w:lang w:eastAsia="zh-CN"/>
                </w:rPr>
                <w:t>0.8</w:t>
              </w:r>
            </w:ins>
          </w:p>
        </w:tc>
      </w:tr>
      <w:tr w:rsidR="00386DCB" w:rsidRPr="00621714" w14:paraId="16742B6C" w14:textId="77777777" w:rsidTr="00A82939">
        <w:trPr>
          <w:tblHeader/>
          <w:jc w:val="center"/>
          <w:ins w:id="541" w:author="Vasenkari, Petri J. (Nokia - FI/Espoo)" w:date="2021-03-08T12:30:00Z"/>
        </w:trPr>
        <w:tc>
          <w:tcPr>
            <w:tcW w:w="59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A1FE" w14:textId="77777777" w:rsidR="003A26B2" w:rsidRPr="00A1115A" w:rsidRDefault="003A26B2" w:rsidP="003A26B2">
            <w:pPr>
              <w:pStyle w:val="TAN"/>
              <w:rPr>
                <w:ins w:id="542" w:author="Vasenkari, Petri J. (Nokia - FI/Espoo)" w:date="2021-03-08T12:55:00Z"/>
              </w:rPr>
            </w:pPr>
            <w:ins w:id="543" w:author="Vasenkari, Petri J. (Nokia - FI/Espoo)" w:date="2021-03-08T12:55:00Z">
              <w:r w:rsidRPr="00A1115A">
                <w:t xml:space="preserve">NOTE </w:t>
              </w:r>
              <w:r w:rsidRPr="00A1115A">
                <w:rPr>
                  <w:rFonts w:hint="eastAsia"/>
                  <w:lang w:eastAsia="zh-CN"/>
                </w:rPr>
                <w:t>5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MHz.</w:t>
              </w:r>
            </w:ins>
          </w:p>
          <w:p w14:paraId="48D7B629" w14:textId="0AF32844" w:rsidR="00386DCB" w:rsidRDefault="003A26B2" w:rsidP="003A26B2">
            <w:pPr>
              <w:pStyle w:val="TAN"/>
              <w:rPr>
                <w:ins w:id="544" w:author="Vasenkari, Petri J. (Nokia - FI/Espoo)" w:date="2021-03-08T12:30:00Z"/>
                <w:color w:val="000000"/>
                <w:lang w:eastAsia="zh-CN"/>
              </w:rPr>
            </w:pPr>
            <w:ins w:id="545" w:author="Vasenkari, Petri J. (Nokia - FI/Espoo)" w:date="2021-03-08T12:55:00Z">
              <w:r w:rsidRPr="00A1115A">
                <w:t xml:space="preserve">NOTE </w:t>
              </w:r>
              <w:r w:rsidRPr="00A1115A">
                <w:rPr>
                  <w:rFonts w:hint="eastAsia"/>
                  <w:lang w:eastAsia="zh-CN"/>
                </w:rPr>
                <w:t>6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MHz.</w:t>
              </w:r>
            </w:ins>
          </w:p>
        </w:tc>
      </w:tr>
    </w:tbl>
    <w:p w14:paraId="01B290A0" w14:textId="77777777" w:rsidR="00386DCB" w:rsidRPr="00621714" w:rsidRDefault="00386DCB" w:rsidP="00386DCB">
      <w:pPr>
        <w:rPr>
          <w:ins w:id="546" w:author="Vasenkari, Petri J. (Nokia - FI/Espoo)" w:date="2021-03-08T12:30:00Z"/>
          <w:lang w:eastAsia="ja-JP"/>
        </w:rPr>
      </w:pPr>
    </w:p>
    <w:p w14:paraId="3A62FB0E" w14:textId="77777777" w:rsidR="00386DCB" w:rsidRPr="00621714" w:rsidRDefault="00386DCB" w:rsidP="00386DCB">
      <w:pPr>
        <w:pStyle w:val="TH"/>
        <w:rPr>
          <w:ins w:id="547" w:author="Vasenkari, Petri J. (Nokia - FI/Espoo)" w:date="2021-03-08T12:30:00Z"/>
          <w:lang w:eastAsia="zh-CN"/>
        </w:rPr>
      </w:pPr>
      <w:ins w:id="548" w:author="Vasenkari, Petri J. (Nokia - FI/Espoo)" w:date="2021-03-08T12:30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t>-2: ΔRIB,c</w:t>
        </w:r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86DCB" w:rsidRPr="00621714" w14:paraId="6C82C850" w14:textId="77777777" w:rsidTr="00A82939">
        <w:trPr>
          <w:tblHeader/>
          <w:jc w:val="center"/>
          <w:ins w:id="549" w:author="Vasenkari, Petri J. (Nokia - FI/Espoo)" w:date="2021-03-08T12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30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50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51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638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52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53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10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54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55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86DCB" w:rsidRPr="00621714" w14:paraId="29CE1681" w14:textId="77777777" w:rsidTr="00A82939">
        <w:trPr>
          <w:tblHeader/>
          <w:jc w:val="center"/>
          <w:ins w:id="556" w:author="Vasenkari, Petri J. (Nokia - FI/Espoo)" w:date="2021-03-08T12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B984D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557" w:author="Vasenkari, Petri J. (Nokia - FI/Espoo)" w:date="2021-03-08T12:30:00Z"/>
                <w:rFonts w:ascii="Arial" w:eastAsia="SimSun" w:hAnsi="Arial"/>
                <w:b/>
                <w:sz w:val="18"/>
                <w:lang w:eastAsia="zh-CN"/>
              </w:rPr>
            </w:pPr>
            <w:ins w:id="558" w:author="Vasenkari, Petri J. (Nokia - FI/Espoo)" w:date="2021-03-08T12:30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CA_n25-n41-n66-n77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9E7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59" w:author="Vasenkari, Petri J. (Nokia - FI/Espoo)" w:date="2021-03-08T12:30:00Z"/>
                <w:rFonts w:ascii="Arial" w:eastAsia="SimSun" w:hAnsi="Arial" w:cs="Arial"/>
                <w:b/>
                <w:sz w:val="18"/>
                <w:lang w:eastAsia="zh-CN"/>
              </w:rPr>
            </w:pPr>
            <w:ins w:id="560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B3FE" w14:textId="32E9AD7F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61" w:author="Vasenkari, Petri J. (Nokia - FI/Espoo)" w:date="2021-03-08T12:30:00Z"/>
                <w:rFonts w:ascii="Arial" w:hAnsi="Arial" w:cs="Arial"/>
                <w:b/>
                <w:sz w:val="18"/>
                <w:lang w:eastAsia="ja-JP"/>
              </w:rPr>
            </w:pPr>
            <w:ins w:id="562" w:author="Vasenkari, Petri J. (Nokia - FI/Espoo)" w:date="2021-03-08T12:30:00Z">
              <w:r w:rsidRPr="00465CD6">
                <w:rPr>
                  <w:rFonts w:ascii="Arial" w:hAnsi="Arial" w:cs="Arial"/>
                  <w:color w:val="000000"/>
                  <w:sz w:val="18"/>
                </w:rPr>
                <w:t>0.</w:t>
              </w:r>
            </w:ins>
            <w:ins w:id="563" w:author="Vasenkari, Petri J. (Nokia - FI/Espoo)" w:date="2021-03-08T12:55:00Z">
              <w:r w:rsidR="00033118" w:rsidRPr="00465CD6">
                <w:rPr>
                  <w:rFonts w:ascii="Arial" w:hAnsi="Arial" w:cs="Arial"/>
                  <w:color w:val="000000"/>
                  <w:sz w:val="18"/>
                  <w:lang w:eastAsia="zh-CN"/>
                </w:rPr>
                <w:t>3</w:t>
              </w:r>
            </w:ins>
          </w:p>
        </w:tc>
      </w:tr>
      <w:tr w:rsidR="00386DCB" w:rsidRPr="00621714" w14:paraId="79B53FE8" w14:textId="77777777" w:rsidTr="00A82939">
        <w:trPr>
          <w:tblHeader/>
          <w:jc w:val="center"/>
          <w:ins w:id="564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16D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65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CD4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66" w:author="Vasenkari, Petri J. (Nokia - FI/Espoo)" w:date="2021-03-08T12:30:00Z"/>
                <w:rFonts w:ascii="Arial" w:eastAsia="SimSun" w:hAnsi="Arial" w:cs="Arial"/>
                <w:b/>
                <w:sz w:val="18"/>
                <w:lang w:eastAsia="zh-CN"/>
              </w:rPr>
            </w:pPr>
            <w:ins w:id="567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C220" w14:textId="2B367D45" w:rsidR="00386DCB" w:rsidRPr="00465CD6" w:rsidRDefault="00322848" w:rsidP="00A82939">
            <w:pPr>
              <w:keepNext/>
              <w:keepLines/>
              <w:spacing w:after="0"/>
              <w:jc w:val="center"/>
              <w:rPr>
                <w:ins w:id="568" w:author="Vasenkari, Petri J. (Nokia - FI/Espoo)" w:date="2021-03-08T12:30:00Z"/>
                <w:rFonts w:ascii="Arial" w:hAnsi="Arial" w:cs="Arial"/>
                <w:b/>
                <w:sz w:val="18"/>
                <w:lang w:eastAsia="ja-JP"/>
              </w:rPr>
            </w:pPr>
            <w:ins w:id="569" w:author="Vasenkari, Petri J. (Nokia - FI/Espoo)" w:date="2021-03-08T12:56:00Z">
              <w:r w:rsidRPr="00465CD6">
                <w:rPr>
                  <w:rFonts w:ascii="Arial" w:hAnsi="Arial" w:cs="Arial"/>
                  <w:color w:val="000000"/>
                  <w:lang w:eastAsia="zh-CN"/>
                </w:rPr>
                <w:t>0.5</w:t>
              </w:r>
              <w:r w:rsidRPr="00465CD6">
                <w:rPr>
                  <w:rFonts w:ascii="Arial" w:hAnsi="Arial" w:cs="Arial"/>
                  <w:color w:val="000000"/>
                  <w:vertAlign w:val="superscript"/>
                  <w:lang w:eastAsia="zh-CN"/>
                </w:rPr>
                <w:t>5</w:t>
              </w:r>
              <w:r w:rsidRPr="00465CD6">
                <w:rPr>
                  <w:rFonts w:ascii="Arial" w:hAnsi="Arial" w:cs="Arial"/>
                  <w:color w:val="000000"/>
                  <w:lang w:eastAsia="zh-CN"/>
                </w:rPr>
                <w:t>/</w:t>
              </w:r>
              <w:r w:rsidRPr="00465CD6">
                <w:rPr>
                  <w:rFonts w:ascii="Arial" w:hAnsi="Arial" w:cs="Arial"/>
                  <w:color w:val="000000"/>
                </w:rPr>
                <w:t>1.0</w:t>
              </w:r>
              <w:r w:rsidRPr="00465CD6">
                <w:rPr>
                  <w:rFonts w:ascii="Arial" w:hAnsi="Arial" w:cs="Arial"/>
                  <w:color w:val="000000"/>
                  <w:vertAlign w:val="superscript"/>
                  <w:lang w:eastAsia="zh-CN"/>
                </w:rPr>
                <w:t>6</w:t>
              </w:r>
            </w:ins>
          </w:p>
        </w:tc>
      </w:tr>
      <w:tr w:rsidR="00386DCB" w:rsidRPr="00621714" w14:paraId="538E90AA" w14:textId="77777777" w:rsidTr="00A82939">
        <w:trPr>
          <w:tblHeader/>
          <w:jc w:val="center"/>
          <w:ins w:id="570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191E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71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709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72" w:author="Vasenkari, Petri J. (Nokia - FI/Espoo)" w:date="2021-03-08T12:30:00Z"/>
                <w:rFonts w:ascii="Arial" w:eastAsia="SimSun" w:hAnsi="Arial" w:cs="Arial"/>
                <w:b/>
                <w:sz w:val="18"/>
                <w:lang w:eastAsia="zh-CN"/>
              </w:rPr>
            </w:pPr>
            <w:ins w:id="573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5898" w14:textId="77777777" w:rsidR="00386DCB" w:rsidRPr="00465CD6" w:rsidRDefault="00386DCB" w:rsidP="00A82939">
            <w:pPr>
              <w:pStyle w:val="TAC"/>
              <w:rPr>
                <w:ins w:id="574" w:author="Vasenkari, Petri J. (Nokia - FI/Espoo)" w:date="2021-03-08T12:30:00Z"/>
                <w:rFonts w:cs="Arial"/>
                <w:lang w:eastAsia="ja-JP"/>
              </w:rPr>
            </w:pPr>
            <w:ins w:id="575" w:author="Vasenkari, Petri J. (Nokia - FI/Espoo)" w:date="2021-03-08T12:30:00Z">
              <w:r w:rsidRPr="00465CD6">
                <w:rPr>
                  <w:rFonts w:cs="Arial"/>
                  <w:lang w:eastAsia="ja-JP"/>
                </w:rPr>
                <w:t>0.3</w:t>
              </w:r>
            </w:ins>
          </w:p>
        </w:tc>
      </w:tr>
      <w:tr w:rsidR="00386DCB" w:rsidRPr="00621714" w14:paraId="6256139D" w14:textId="77777777" w:rsidTr="00A82939">
        <w:trPr>
          <w:tblHeader/>
          <w:jc w:val="center"/>
          <w:ins w:id="576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0B49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77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78E5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78" w:author="Vasenkari, Petri J. (Nokia - FI/Espoo)" w:date="2021-03-08T12:30:00Z"/>
                <w:rFonts w:ascii="Arial" w:hAnsi="Arial" w:cs="Arial"/>
                <w:b/>
                <w:sz w:val="18"/>
                <w:lang w:eastAsia="zh-CN"/>
              </w:rPr>
            </w:pPr>
            <w:ins w:id="579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DA2F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80" w:author="Vasenkari, Petri J. (Nokia - FI/Espoo)" w:date="2021-03-08T12:30:00Z"/>
                <w:rFonts w:ascii="Arial" w:hAnsi="Arial" w:cs="Arial"/>
                <w:b/>
                <w:sz w:val="18"/>
                <w:lang w:eastAsia="ja-JP"/>
              </w:rPr>
            </w:pPr>
            <w:ins w:id="581" w:author="Vasenkari, Petri J. (Nokia - FI/Espoo)" w:date="2021-03-08T12:30:00Z">
              <w:r w:rsidRPr="00465CD6">
                <w:rPr>
                  <w:rFonts w:ascii="Arial" w:hAnsi="Arial" w:cs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386DCB" w:rsidRPr="00621714" w14:paraId="4D82B540" w14:textId="77777777" w:rsidTr="00A82939">
        <w:trPr>
          <w:tblHeader/>
          <w:jc w:val="center"/>
          <w:ins w:id="582" w:author="Vasenkari, Petri J. (Nokia - FI/Espoo)" w:date="2021-03-08T12:30:00Z"/>
        </w:trPr>
        <w:tc>
          <w:tcPr>
            <w:tcW w:w="59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D0E" w14:textId="77777777" w:rsidR="00322848" w:rsidRPr="00A1115A" w:rsidRDefault="00322848" w:rsidP="00322848">
            <w:pPr>
              <w:pStyle w:val="TAN"/>
              <w:rPr>
                <w:ins w:id="583" w:author="Vasenkari, Petri J. (Nokia - FI/Espoo)" w:date="2021-03-08T12:56:00Z"/>
              </w:rPr>
            </w:pPr>
            <w:ins w:id="584" w:author="Vasenkari, Petri J. (Nokia - FI/Espoo)" w:date="2021-03-08T12:56:00Z">
              <w:r w:rsidRPr="00A1115A">
                <w:t xml:space="preserve">NOTE </w:t>
              </w:r>
              <w:r w:rsidRPr="00A1115A">
                <w:rPr>
                  <w:rFonts w:hint="eastAsia"/>
                  <w:lang w:eastAsia="zh-CN"/>
                </w:rPr>
                <w:t>5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MHz.</w:t>
              </w:r>
            </w:ins>
          </w:p>
          <w:p w14:paraId="50D31969" w14:textId="0A1BEE6E" w:rsidR="00386DCB" w:rsidRDefault="00322848" w:rsidP="00465CD6">
            <w:pPr>
              <w:pStyle w:val="TAN"/>
              <w:rPr>
                <w:ins w:id="585" w:author="Vasenkari, Petri J. (Nokia - FI/Espoo)" w:date="2021-03-08T12:30:00Z"/>
                <w:color w:val="000000"/>
                <w:lang w:eastAsia="zh-CN"/>
              </w:rPr>
            </w:pPr>
            <w:ins w:id="586" w:author="Vasenkari, Petri J. (Nokia - FI/Espoo)" w:date="2021-03-08T12:56:00Z">
              <w:r w:rsidRPr="00A1115A">
                <w:t xml:space="preserve">NOTE </w:t>
              </w:r>
              <w:r w:rsidRPr="00A1115A">
                <w:rPr>
                  <w:rFonts w:hint="eastAsia"/>
                </w:rPr>
                <w:t>6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MHz.</w:t>
              </w:r>
            </w:ins>
          </w:p>
        </w:tc>
      </w:tr>
    </w:tbl>
    <w:p w14:paraId="2A702581" w14:textId="77777777" w:rsidR="00386DCB" w:rsidRPr="00621714" w:rsidRDefault="00386DCB" w:rsidP="00386DCB">
      <w:pPr>
        <w:rPr>
          <w:ins w:id="587" w:author="Vasenkari, Petri J. (Nokia - FI/Espoo)" w:date="2021-03-08T12:30:00Z"/>
          <w:lang w:eastAsia="ko-KR"/>
        </w:rPr>
      </w:pPr>
    </w:p>
    <w:p w14:paraId="2B5B83C1" w14:textId="77777777" w:rsidR="00386DCB" w:rsidRPr="001C75B7" w:rsidRDefault="00386DCB" w:rsidP="00386DCB">
      <w:pPr>
        <w:pStyle w:val="Heading3"/>
        <w:rPr>
          <w:ins w:id="588" w:author="Vasenkari, Petri J. (Nokia - FI/Espoo)" w:date="2021-03-08T12:30:00Z"/>
          <w:rFonts w:eastAsia="SimSun"/>
          <w:lang w:eastAsia="zh-CN"/>
        </w:rPr>
      </w:pPr>
      <w:bookmarkStart w:id="589" w:name="_Toc25838675"/>
      <w:bookmarkStart w:id="590" w:name="_Toc47371076"/>
      <w:bookmarkStart w:id="591" w:name="_Toc49441246"/>
      <w:bookmarkStart w:id="592" w:name="_Toc49441293"/>
      <w:ins w:id="593" w:author="Vasenkari, Petri J. (Nokia - FI/Espoo)" w:date="2021-03-08T12:30:00Z">
        <w:r>
          <w:t>5.x</w:t>
        </w:r>
        <w:r w:rsidRPr="00621714">
          <w:t>.</w:t>
        </w:r>
        <w: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89"/>
        <w:bookmarkEnd w:id="590"/>
        <w:bookmarkEnd w:id="591"/>
        <w:bookmarkEnd w:id="592"/>
      </w:ins>
    </w:p>
    <w:p w14:paraId="0171AC7D" w14:textId="6B895003" w:rsidR="00386DCB" w:rsidRPr="005C31F0" w:rsidRDefault="00386DCB" w:rsidP="002F1940">
      <w:pPr>
        <w:rPr>
          <w:color w:val="0070C0"/>
        </w:rPr>
      </w:pPr>
      <w:ins w:id="594" w:author="Vasenkari, Petri J. (Nokia - FI/Espoo)" w:date="2021-03-08T12:30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24AAC2F6" w14:textId="0566E248" w:rsidR="005C31F0" w:rsidRPr="005C31F0" w:rsidRDefault="005C31F0" w:rsidP="005C31F0">
      <w:pPr>
        <w:rPr>
          <w:color w:val="0070C0"/>
        </w:rPr>
      </w:pPr>
      <w:r w:rsidRPr="005C31F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5C31F0">
        <w:rPr>
          <w:color w:val="0070C0"/>
        </w:rPr>
        <w:t xml:space="preserve"> of TP *************************************</w:t>
      </w:r>
    </w:p>
    <w:p w14:paraId="2F4557AE" w14:textId="77777777" w:rsidR="005C31F0" w:rsidRPr="002F1940" w:rsidRDefault="005C31F0" w:rsidP="002F1940"/>
    <w:sectPr w:rsidR="005C31F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9A680" w14:textId="77777777" w:rsidR="00D43C8E" w:rsidRDefault="00D43C8E">
      <w:pPr>
        <w:spacing w:after="0"/>
      </w:pPr>
      <w:r>
        <w:separator/>
      </w:r>
    </w:p>
  </w:endnote>
  <w:endnote w:type="continuationSeparator" w:id="0">
    <w:p w14:paraId="6C7465F3" w14:textId="77777777" w:rsidR="00D43C8E" w:rsidRDefault="00D43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9A09C" w14:textId="77777777" w:rsidR="00D43C8E" w:rsidRDefault="00D43C8E">
      <w:pPr>
        <w:spacing w:after="0"/>
      </w:pPr>
      <w:r>
        <w:separator/>
      </w:r>
    </w:p>
  </w:footnote>
  <w:footnote w:type="continuationSeparator" w:id="0">
    <w:p w14:paraId="0CA31BF4" w14:textId="77777777" w:rsidR="00D43C8E" w:rsidRDefault="00D43C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118"/>
    <w:rsid w:val="000614D0"/>
    <w:rsid w:val="000E5D7F"/>
    <w:rsid w:val="000F6242"/>
    <w:rsid w:val="000F74DD"/>
    <w:rsid w:val="0010785F"/>
    <w:rsid w:val="00120F35"/>
    <w:rsid w:val="0012611C"/>
    <w:rsid w:val="00150E76"/>
    <w:rsid w:val="001533D3"/>
    <w:rsid w:val="00167F4A"/>
    <w:rsid w:val="00172504"/>
    <w:rsid w:val="001B418B"/>
    <w:rsid w:val="001D30BD"/>
    <w:rsid w:val="00277F67"/>
    <w:rsid w:val="002F1940"/>
    <w:rsid w:val="00303240"/>
    <w:rsid w:val="00322848"/>
    <w:rsid w:val="00335D84"/>
    <w:rsid w:val="00383545"/>
    <w:rsid w:val="00386DCB"/>
    <w:rsid w:val="00387791"/>
    <w:rsid w:val="00387A4F"/>
    <w:rsid w:val="003A26B2"/>
    <w:rsid w:val="003B0302"/>
    <w:rsid w:val="00433500"/>
    <w:rsid w:val="00433F71"/>
    <w:rsid w:val="00440509"/>
    <w:rsid w:val="00440D43"/>
    <w:rsid w:val="00465CD6"/>
    <w:rsid w:val="004707B3"/>
    <w:rsid w:val="004A3678"/>
    <w:rsid w:val="004E3939"/>
    <w:rsid w:val="00506220"/>
    <w:rsid w:val="005102F8"/>
    <w:rsid w:val="00516F6E"/>
    <w:rsid w:val="00574B88"/>
    <w:rsid w:val="005C31F0"/>
    <w:rsid w:val="005E2D67"/>
    <w:rsid w:val="00674578"/>
    <w:rsid w:val="00707A7F"/>
    <w:rsid w:val="00784519"/>
    <w:rsid w:val="007867BC"/>
    <w:rsid w:val="007F337F"/>
    <w:rsid w:val="007F4F92"/>
    <w:rsid w:val="00885277"/>
    <w:rsid w:val="00885CD2"/>
    <w:rsid w:val="008B57FA"/>
    <w:rsid w:val="008D772F"/>
    <w:rsid w:val="009374EE"/>
    <w:rsid w:val="00951731"/>
    <w:rsid w:val="0099764C"/>
    <w:rsid w:val="009C02D2"/>
    <w:rsid w:val="009C625F"/>
    <w:rsid w:val="00A079BF"/>
    <w:rsid w:val="00A66376"/>
    <w:rsid w:val="00A90BF2"/>
    <w:rsid w:val="00A915B4"/>
    <w:rsid w:val="00AA7654"/>
    <w:rsid w:val="00AE68D5"/>
    <w:rsid w:val="00B33F53"/>
    <w:rsid w:val="00B74F7B"/>
    <w:rsid w:val="00B97703"/>
    <w:rsid w:val="00BC68B0"/>
    <w:rsid w:val="00BC776C"/>
    <w:rsid w:val="00C22CC5"/>
    <w:rsid w:val="00C85254"/>
    <w:rsid w:val="00CE3E1F"/>
    <w:rsid w:val="00CF6087"/>
    <w:rsid w:val="00D164FE"/>
    <w:rsid w:val="00D27D6D"/>
    <w:rsid w:val="00D43C8E"/>
    <w:rsid w:val="00D51ECA"/>
    <w:rsid w:val="00D66438"/>
    <w:rsid w:val="00DC4310"/>
    <w:rsid w:val="00E66206"/>
    <w:rsid w:val="00E80F44"/>
    <w:rsid w:val="00EB5AD2"/>
    <w:rsid w:val="00F31956"/>
    <w:rsid w:val="00F6297A"/>
    <w:rsid w:val="00F82E64"/>
    <w:rsid w:val="00F9472D"/>
    <w:rsid w:val="00F9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7867BC"/>
    <w:rPr>
      <w:rFonts w:ascii="Arial" w:hAnsi="Arial"/>
      <w:sz w:val="18"/>
    </w:rPr>
  </w:style>
  <w:style w:type="character" w:customStyle="1" w:styleId="THChar">
    <w:name w:val="TH Char"/>
    <w:link w:val="TH"/>
    <w:qFormat/>
    <w:rsid w:val="007867BC"/>
    <w:rPr>
      <w:rFonts w:ascii="Arial" w:hAnsi="Arial"/>
      <w:b/>
    </w:rPr>
  </w:style>
  <w:style w:type="character" w:customStyle="1" w:styleId="TAHCar">
    <w:name w:val="TAH Car"/>
    <w:link w:val="TAH"/>
    <w:qFormat/>
    <w:rsid w:val="007867BC"/>
    <w:rPr>
      <w:rFonts w:ascii="Arial" w:hAnsi="Arial"/>
      <w:b/>
      <w:sz w:val="18"/>
    </w:rPr>
  </w:style>
  <w:style w:type="character" w:customStyle="1" w:styleId="B1Char1">
    <w:name w:val="B1 Char1"/>
    <w:link w:val="B1"/>
    <w:locked/>
    <w:rsid w:val="007867BC"/>
  </w:style>
  <w:style w:type="character" w:customStyle="1" w:styleId="TANChar">
    <w:name w:val="TAN Char"/>
    <w:link w:val="TAN"/>
    <w:qFormat/>
    <w:rsid w:val="00BC68B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333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32</cp:revision>
  <cp:lastPrinted>2002-04-23T07:10:00Z</cp:lastPrinted>
  <dcterms:created xsi:type="dcterms:W3CDTF">2021-03-05T11:38:00Z</dcterms:created>
  <dcterms:modified xsi:type="dcterms:W3CDTF">2021-03-31T12:08:00Z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